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11F52A4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56116" w:rsidRPr="00656116">
        <w:rPr>
          <w:b/>
          <w:i/>
          <w:noProof/>
          <w:sz w:val="28"/>
        </w:rPr>
        <w:t>C3-222217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62F44" w:rsidR="001E41F3" w:rsidRPr="00410371" w:rsidRDefault="002074D8" w:rsidP="009951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E1C98">
              <w:rPr>
                <w:b/>
                <w:noProof/>
                <w:sz w:val="28"/>
                <w:lang w:eastAsia="zh-CN"/>
              </w:rPr>
              <w:t>2</w:t>
            </w:r>
            <w:r w:rsidR="00995101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CBEBF" w:rsidR="001E41F3" w:rsidRPr="00410371" w:rsidRDefault="00953BC1" w:rsidP="00953BC1">
            <w:pPr>
              <w:pStyle w:val="CRCoverPage"/>
              <w:spacing w:after="0"/>
              <w:jc w:val="right"/>
              <w:rPr>
                <w:noProof/>
              </w:rPr>
            </w:pPr>
            <w:r w:rsidRPr="00953BC1">
              <w:rPr>
                <w:b/>
                <w:noProof/>
                <w:sz w:val="28"/>
                <w:lang w:eastAsia="zh-CN"/>
              </w:rPr>
              <w:t>058</w:t>
            </w:r>
            <w:bookmarkStart w:id="0" w:name="_GoBack"/>
            <w:bookmarkEnd w:id="0"/>
            <w:r w:rsidRPr="00953BC1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D45C5" w:rsidR="001E41F3" w:rsidRPr="00410371" w:rsidRDefault="00B37254" w:rsidP="00995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95101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10D7C" w:rsidR="001E41F3" w:rsidRPr="000D3BD5" w:rsidRDefault="00E808BA" w:rsidP="00B35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08BA">
              <w:rPr>
                <w:noProof/>
                <w:lang w:eastAsia="zh-CN"/>
              </w:rPr>
              <w:t>Support analytics subsets in Nnef_AnalyticsExposure_Fetch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DE9F9" w:rsidR="001E41F3" w:rsidRDefault="00CC47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C1418" w:rsidR="001E41F3" w:rsidRPr="00AC4FEA" w:rsidRDefault="00B351E5" w:rsidP="00763E6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B351E5">
              <w:rPr>
                <w:rFonts w:ascii="Arial" w:hAnsi="Arial"/>
                <w:noProof/>
                <w:lang w:eastAsia="zh-CN"/>
              </w:rPr>
              <w:t>Nnef_AnalyticsExposure_Fetch</w:t>
            </w:r>
            <w:r w:rsidRPr="008747F7">
              <w:rPr>
                <w:rFonts w:ascii="Arial" w:hAnsi="Arial"/>
                <w:noProof/>
                <w:lang w:eastAsia="zh-CN"/>
              </w:rPr>
              <w:t xml:space="preserve"> Service needs to support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8747F7">
              <w:rPr>
                <w:rFonts w:ascii="Arial" w:hAnsi="Arial"/>
                <w:noProof/>
                <w:lang w:eastAsia="zh-CN"/>
              </w:rPr>
              <w:t>analytics subsets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BBE4C" w:rsidR="0079259B" w:rsidRPr="00AE5B35" w:rsidRDefault="00B351E5" w:rsidP="00763E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AnalyticsEventFilter</w:t>
            </w:r>
            <w:proofErr w:type="spellEnd"/>
            <w:r>
              <w:t xml:space="preserve"> data structure to support the analytics subsets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6EDC6" w:rsidR="0064513A" w:rsidRDefault="00B351E5" w:rsidP="00B35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351E5">
              <w:rPr>
                <w:noProof/>
                <w:lang w:eastAsia="zh-CN"/>
              </w:rPr>
              <w:t>Nnef_AnalyticsExposure_Fetch</w:t>
            </w:r>
            <w:r w:rsidRPr="008747F7">
              <w:rPr>
                <w:noProof/>
                <w:lang w:eastAsia="zh-CN"/>
              </w:rPr>
              <w:t xml:space="preserve"> Service</w:t>
            </w:r>
            <w:r>
              <w:t xml:space="preserve"> operation doesn’t </w:t>
            </w:r>
            <w:r>
              <w:rPr>
                <w:noProof/>
              </w:rPr>
              <w:t xml:space="preserve">support including the </w:t>
            </w:r>
            <w:r>
              <w:t>analytics subsets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758A4" w:rsidR="001E41F3" w:rsidRDefault="00134BEC" w:rsidP="00B35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</w:t>
            </w:r>
            <w:r w:rsidR="00B351E5">
              <w:rPr>
                <w:noProof/>
                <w:lang w:eastAsia="zh-CN"/>
              </w:rPr>
              <w:t>3.13</w:t>
            </w:r>
            <w:r>
              <w:rPr>
                <w:noProof/>
                <w:lang w:eastAsia="zh-CN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400915" w:rsidR="00582686" w:rsidRDefault="00F963ED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63ED">
              <w:t xml:space="preserve">This CR introduces backwards compatible feature to the </w:t>
            </w:r>
            <w:proofErr w:type="spellStart"/>
            <w:r w:rsidRPr="00F963ED">
              <w:t>OpenAPI</w:t>
            </w:r>
            <w:proofErr w:type="spellEnd"/>
            <w:r w:rsidRPr="00F963ED">
              <w:t xml:space="preserve"> file for </w:t>
            </w:r>
            <w:proofErr w:type="spellStart"/>
            <w:r>
              <w:t>AnalyticsExposure</w:t>
            </w:r>
            <w:proofErr w:type="spellEnd"/>
            <w:r>
              <w:t xml:space="preserve"> API</w:t>
            </w:r>
            <w:r w:rsidR="00ED035D" w:rsidRPr="009D671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6349DB" w14:textId="77777777" w:rsidR="008B4BB9" w:rsidRDefault="008B4BB9" w:rsidP="008B4BB9">
      <w:pPr>
        <w:pStyle w:val="5"/>
      </w:pPr>
      <w:bookmarkStart w:id="2" w:name="_Toc36040221"/>
      <w:bookmarkStart w:id="3" w:name="_Toc44692838"/>
      <w:bookmarkStart w:id="4" w:name="_Toc45134299"/>
      <w:bookmarkStart w:id="5" w:name="_Toc49607363"/>
      <w:bookmarkStart w:id="6" w:name="_Toc51763335"/>
      <w:bookmarkStart w:id="7" w:name="_Toc58850233"/>
      <w:bookmarkStart w:id="8" w:name="_Toc59018613"/>
      <w:bookmarkStart w:id="9" w:name="_Toc68169619"/>
      <w:bookmarkStart w:id="10" w:name="_Toc97203312"/>
      <w:r>
        <w:t>5.6.3.3.13</w:t>
      </w:r>
      <w:r>
        <w:tab/>
        <w:t xml:space="preserve">Type </w:t>
      </w:r>
      <w:proofErr w:type="spellStart"/>
      <w:r>
        <w:t>AnalyticsEventFilter</w:t>
      </w:r>
      <w:proofErr w:type="spellEnd"/>
    </w:p>
    <w:p w14:paraId="3B153D70" w14:textId="77777777" w:rsidR="008B4BB9" w:rsidRDefault="008B4BB9" w:rsidP="008B4BB9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260"/>
        <w:gridCol w:w="274"/>
        <w:gridCol w:w="1046"/>
        <w:gridCol w:w="2676"/>
        <w:gridCol w:w="1887"/>
      </w:tblGrid>
      <w:tr w:rsidR="008B4BB9" w14:paraId="206CE675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2C29C" w14:textId="77777777" w:rsidR="008B4BB9" w:rsidRDefault="008B4BB9" w:rsidP="005768E0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0BB1A" w14:textId="77777777" w:rsidR="008B4BB9" w:rsidRDefault="008B4BB9" w:rsidP="005768E0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6CBE2" w14:textId="77777777" w:rsidR="008B4BB9" w:rsidRDefault="008B4BB9" w:rsidP="005768E0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86542" w14:textId="77777777" w:rsidR="008B4BB9" w:rsidRDefault="008B4BB9" w:rsidP="005768E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16BBF" w14:textId="77777777" w:rsidR="008B4BB9" w:rsidRDefault="008B4BB9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F3EE6" w14:textId="77777777" w:rsidR="008B4BB9" w:rsidRDefault="008B4BB9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4BB9" w14:paraId="6FDCCBBB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55F" w14:textId="77777777" w:rsidR="008B4BB9" w:rsidRDefault="008B4BB9" w:rsidP="005768E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6032" w14:textId="77777777" w:rsidR="008B4BB9" w:rsidRDefault="008B4BB9" w:rsidP="005768E0">
            <w:pPr>
              <w:pStyle w:val="TAL"/>
            </w:pPr>
            <w:r>
              <w:t>LocationArea5G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154" w14:textId="77777777" w:rsidR="008B4BB9" w:rsidRDefault="008B4BB9" w:rsidP="005768E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E453" w14:textId="77777777" w:rsidR="008B4BB9" w:rsidRDefault="008B4BB9" w:rsidP="005768E0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1B4" w14:textId="77777777" w:rsidR="008B4BB9" w:rsidRDefault="008B4BB9" w:rsidP="005768E0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4C3A0028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93C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648E04E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4D2048D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805647F" w14:textId="77777777" w:rsidR="008B4BB9" w:rsidRDefault="008B4BB9" w:rsidP="005768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1ED3CB8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53F3DDA" w14:textId="77777777" w:rsidR="008B4BB9" w:rsidRDefault="008B4BB9" w:rsidP="005768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634BA53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B4BB9" w14:paraId="75CF8112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D03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B1A" w14:textId="77777777" w:rsidR="008B4BB9" w:rsidRDefault="008B4BB9" w:rsidP="005768E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B70" w14:textId="77777777" w:rsidR="008B4BB9" w:rsidRDefault="008B4BB9" w:rsidP="005768E0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5E2" w14:textId="77777777" w:rsidR="008B4BB9" w:rsidRDefault="008B4BB9" w:rsidP="005768E0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C0A9" w14:textId="77777777" w:rsidR="008B4BB9" w:rsidRDefault="008B4BB9" w:rsidP="005768E0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E7B0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061F320B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B4BB9" w14:paraId="59DF359B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EC5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F87" w14:textId="77777777" w:rsidR="008B4BB9" w:rsidRDefault="008B4BB9" w:rsidP="005768E0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E37" w14:textId="77777777" w:rsidR="008B4BB9" w:rsidRDefault="008B4BB9" w:rsidP="005768E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B75" w14:textId="77777777" w:rsidR="008B4BB9" w:rsidRDefault="008B4BB9" w:rsidP="005768E0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CB6C" w14:textId="77777777" w:rsidR="008B4BB9" w:rsidRDefault="008B4BB9" w:rsidP="005768E0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8DC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B4BB9" w14:paraId="617E2B62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524C" w14:textId="77777777" w:rsidR="008B4BB9" w:rsidRDefault="008B4BB9" w:rsidP="005768E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964" w14:textId="77777777" w:rsidR="008B4BB9" w:rsidRDefault="008B4BB9" w:rsidP="005768E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DDE" w14:textId="77777777" w:rsidR="008B4BB9" w:rsidRDefault="008B4BB9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DA3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4B4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9BE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B4BB9" w14:paraId="62F764EB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34E1" w14:textId="77777777" w:rsidR="008B4BB9" w:rsidRDefault="008B4BB9" w:rsidP="005768E0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341" w14:textId="77777777" w:rsidR="008B4BB9" w:rsidRDefault="008B4BB9" w:rsidP="005768E0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6473" w14:textId="77777777" w:rsidR="008B4BB9" w:rsidRDefault="008B4BB9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F77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134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417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B4BB9" w14:paraId="27C9A964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7EE9" w14:textId="77777777" w:rsidR="008B4BB9" w:rsidRDefault="008B4BB9" w:rsidP="005768E0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8DEF" w14:textId="77777777" w:rsidR="008B4BB9" w:rsidRDefault="008B4BB9" w:rsidP="005768E0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2C4" w14:textId="77777777" w:rsidR="008B4BB9" w:rsidRDefault="008B4BB9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B34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396D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D4C6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B4BB9" w14:paraId="00F42A7D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5A9" w14:textId="77777777" w:rsidR="008B4BB9" w:rsidRDefault="008B4BB9" w:rsidP="005768E0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769" w14:textId="77777777" w:rsidR="008B4BB9" w:rsidRDefault="008B4BB9" w:rsidP="005768E0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A17" w14:textId="77777777" w:rsidR="008B4BB9" w:rsidRDefault="008B4BB9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F11E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E0CB" w14:textId="77777777" w:rsidR="008B4BB9" w:rsidRDefault="008B4BB9" w:rsidP="005768E0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DDE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B4BB9" w14:paraId="3445BE6E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2E9" w14:textId="77777777" w:rsidR="008B4BB9" w:rsidRDefault="008B4BB9" w:rsidP="005768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2A5" w14:textId="77777777" w:rsidR="008B4BB9" w:rsidRDefault="008B4BB9" w:rsidP="005768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3CA8" w14:textId="77777777" w:rsidR="008B4BB9" w:rsidRDefault="008B4BB9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9B3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224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5B3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F314DD3" w14:textId="77777777" w:rsidR="008B4BB9" w:rsidRDefault="008B4BB9" w:rsidP="005768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18383C7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D6320F7" w14:textId="77777777" w:rsidR="008B4BB9" w:rsidRDefault="008B4BB9" w:rsidP="005768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6EF47BFE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B4BB9" w14:paraId="50F8D3A5" w14:textId="77777777" w:rsidTr="00DF730D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3EE0" w14:textId="77777777" w:rsidR="008B4BB9" w:rsidRDefault="008B4BB9" w:rsidP="005768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B11" w14:textId="77777777" w:rsidR="008B4BB9" w:rsidRDefault="008B4BB9" w:rsidP="005768E0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009" w14:textId="77777777" w:rsidR="008B4BB9" w:rsidRDefault="008B4BB9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057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FA1" w14:textId="77777777" w:rsidR="008B4BB9" w:rsidRDefault="008B4BB9" w:rsidP="005768E0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BE8" w14:textId="77777777" w:rsidR="008B4BB9" w:rsidRDefault="008B4BB9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DF730D" w14:paraId="08AB48E2" w14:textId="77777777" w:rsidTr="00DF730D">
        <w:trPr>
          <w:jc w:val="center"/>
          <w:ins w:id="11" w:author="Huawei" w:date="2022-03-28T16:02:00Z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896" w14:textId="1C5F60B2" w:rsidR="00DF730D" w:rsidRDefault="00DF730D" w:rsidP="00DF730D">
            <w:pPr>
              <w:pStyle w:val="TAL"/>
              <w:rPr>
                <w:ins w:id="12" w:author="Huawei" w:date="2022-03-28T16:02:00Z"/>
                <w:rFonts w:cs="Arial"/>
                <w:szCs w:val="18"/>
                <w:lang w:eastAsia="zh-CN"/>
              </w:rPr>
            </w:pPr>
            <w:proofErr w:type="spellStart"/>
            <w:ins w:id="13" w:author="Huawei" w:date="2022-03-28T16:02:00Z">
              <w:r w:rsidRPr="00F42021">
                <w:rPr>
                  <w:rFonts w:cs="Arial"/>
                  <w:szCs w:val="18"/>
                  <w:lang w:eastAsia="zh-CN"/>
                </w:rPr>
                <w:t>listOfAnaSubsets</w:t>
              </w:r>
              <w:proofErr w:type="spellEnd"/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4F2" w14:textId="120D5DE4" w:rsidR="00DF730D" w:rsidRDefault="00DF730D" w:rsidP="00DF730D">
            <w:pPr>
              <w:pStyle w:val="TAL"/>
              <w:rPr>
                <w:ins w:id="14" w:author="Huawei" w:date="2022-03-28T16:02:00Z"/>
              </w:rPr>
            </w:pPr>
            <w:ins w:id="15" w:author="Huawei" w:date="2022-03-28T16:02:00Z">
              <w:r w:rsidRPr="00F42021">
                <w:t>array(</w:t>
              </w:r>
              <w:proofErr w:type="spellStart"/>
              <w:r>
                <w:t>AnalyticsSubset</w:t>
              </w:r>
              <w:proofErr w:type="spellEnd"/>
              <w:r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BD4" w14:textId="25D7A369" w:rsidR="00DF730D" w:rsidRDefault="00DF730D" w:rsidP="00DF730D">
            <w:pPr>
              <w:pStyle w:val="TAC"/>
              <w:rPr>
                <w:ins w:id="16" w:author="Huawei" w:date="2022-03-28T16:02:00Z"/>
              </w:rPr>
            </w:pPr>
            <w:ins w:id="17" w:author="Huawei" w:date="2022-03-28T16:02:00Z">
              <w:r w:rsidRPr="00F42021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FDDB" w14:textId="5CA4B3BB" w:rsidR="00DF730D" w:rsidRDefault="00DF730D" w:rsidP="00DF730D">
            <w:pPr>
              <w:pStyle w:val="TAL"/>
              <w:rPr>
                <w:ins w:id="18" w:author="Huawei" w:date="2022-03-28T16:02:00Z"/>
              </w:rPr>
            </w:pPr>
            <w:ins w:id="19" w:author="Huawei" w:date="2022-03-28T16:02:00Z">
              <w:r w:rsidRPr="00F42021"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C3B" w14:textId="358FFCCD" w:rsidR="00DF730D" w:rsidRDefault="00DF730D" w:rsidP="00DF730D">
            <w:pPr>
              <w:pStyle w:val="TAL"/>
              <w:rPr>
                <w:ins w:id="20" w:author="Huawei" w:date="2022-03-28T16:02:00Z"/>
              </w:rPr>
            </w:pPr>
            <w:ins w:id="21" w:author="Huawei" w:date="2022-03-28T16:02:00Z">
              <w:r>
                <w:t>The list of analytics subsets can be used to indicate the content of the analytics.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8CD3" w14:textId="6FE22594" w:rsidR="00DF730D" w:rsidRDefault="00DF730D" w:rsidP="00DF730D">
            <w:pPr>
              <w:pStyle w:val="TAL"/>
              <w:rPr>
                <w:ins w:id="22" w:author="Huawei" w:date="2022-03-28T16:02:00Z"/>
                <w:rFonts w:cs="Arial"/>
                <w:szCs w:val="18"/>
              </w:rPr>
            </w:pPr>
            <w:proofErr w:type="spellStart"/>
            <w:ins w:id="23" w:author="Huawei" w:date="2022-03-28T16:02:00Z">
              <w:r w:rsidRPr="00F42021">
                <w:rPr>
                  <w:rFonts w:cs="Arial"/>
                  <w:szCs w:val="18"/>
                </w:rPr>
                <w:t>EneNA</w:t>
              </w:r>
              <w:proofErr w:type="spellEnd"/>
            </w:ins>
          </w:p>
        </w:tc>
      </w:tr>
      <w:tr w:rsidR="00DF730D" w14:paraId="2BD75F9D" w14:textId="77777777" w:rsidTr="005768E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3BE7" w14:textId="77777777" w:rsidR="00DF730D" w:rsidRDefault="00DF730D" w:rsidP="00DF730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3FF2FA63" w14:textId="77777777" w:rsidR="00DF730D" w:rsidRDefault="00DF730D" w:rsidP="00DF730D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677C9056" w14:textId="77777777" w:rsidR="00DF730D" w:rsidRDefault="00DF730D" w:rsidP="00DF730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30BA346B" w14:textId="77777777" w:rsidR="00DF730D" w:rsidRDefault="00DF730D" w:rsidP="00DF730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279CC67" w14:textId="77777777" w:rsidR="00DF730D" w:rsidRDefault="00DF730D" w:rsidP="00DF730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45A37BF6" w14:textId="77777777" w:rsidR="00DF730D" w:rsidRDefault="00DF730D" w:rsidP="00DF730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56318037" w14:textId="77777777" w:rsidR="00C216A7" w:rsidRPr="008B4BB9" w:rsidRDefault="00C216A7" w:rsidP="00C216A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6A58CE9" w14:textId="77777777" w:rsidR="00243225" w:rsidRPr="00D96F8C" w:rsidRDefault="00243225" w:rsidP="0024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CFE1EA8" w14:textId="77777777" w:rsidR="00D3197C" w:rsidRDefault="00D3197C" w:rsidP="00D3197C">
      <w:pPr>
        <w:pStyle w:val="1"/>
      </w:pPr>
      <w:bookmarkStart w:id="24" w:name="_Toc28013571"/>
      <w:bookmarkStart w:id="25" w:name="_Toc36040409"/>
      <w:bookmarkStart w:id="26" w:name="_Toc44693057"/>
      <w:bookmarkStart w:id="27" w:name="_Toc45134518"/>
      <w:bookmarkStart w:id="28" w:name="_Toc49607582"/>
      <w:bookmarkStart w:id="29" w:name="_Toc51763554"/>
      <w:bookmarkStart w:id="30" w:name="_Toc58850472"/>
      <w:bookmarkStart w:id="31" w:name="_Toc59018852"/>
      <w:bookmarkStart w:id="32" w:name="_Toc68169864"/>
      <w:bookmarkStart w:id="33" w:name="_Toc97203887"/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BEB17A8" w14:textId="77777777" w:rsidR="00D3197C" w:rsidRDefault="00D3197C" w:rsidP="00D3197C">
      <w:pPr>
        <w:pStyle w:val="PL"/>
      </w:pPr>
      <w:r>
        <w:t>openapi: 3.0.0</w:t>
      </w:r>
    </w:p>
    <w:p w14:paraId="44F74EFD" w14:textId="77777777" w:rsidR="00D3197C" w:rsidRDefault="00D3197C" w:rsidP="00D3197C">
      <w:pPr>
        <w:pStyle w:val="PL"/>
      </w:pPr>
      <w:r>
        <w:t>info:</w:t>
      </w:r>
    </w:p>
    <w:p w14:paraId="5E9E1A46" w14:textId="77777777" w:rsidR="00D3197C" w:rsidRDefault="00D3197C" w:rsidP="00D3197C">
      <w:pPr>
        <w:pStyle w:val="PL"/>
      </w:pPr>
      <w:r>
        <w:t xml:space="preserve">  title: 3gpp-analyticsexposure</w:t>
      </w:r>
    </w:p>
    <w:p w14:paraId="7262CB84" w14:textId="77777777" w:rsidR="00D3197C" w:rsidRDefault="00D3197C" w:rsidP="00D3197C">
      <w:pPr>
        <w:pStyle w:val="PL"/>
      </w:pPr>
      <w:r>
        <w:t xml:space="preserve">  version: 1.1.0-alpha.2</w:t>
      </w:r>
    </w:p>
    <w:p w14:paraId="532669DC" w14:textId="77777777" w:rsidR="00D3197C" w:rsidRDefault="00D3197C" w:rsidP="00D3197C">
      <w:pPr>
        <w:pStyle w:val="PL"/>
      </w:pPr>
      <w:r>
        <w:t xml:space="preserve">  description: |</w:t>
      </w:r>
    </w:p>
    <w:p w14:paraId="03B7EDC6" w14:textId="77777777" w:rsidR="00D3197C" w:rsidRDefault="00D3197C" w:rsidP="00D3197C">
      <w:pPr>
        <w:pStyle w:val="PL"/>
      </w:pPr>
      <w:r>
        <w:t xml:space="preserve">    API for Analytics Exposure.  </w:t>
      </w:r>
    </w:p>
    <w:p w14:paraId="42297808" w14:textId="77777777" w:rsidR="00D3197C" w:rsidRDefault="00D3197C" w:rsidP="00D3197C">
      <w:pPr>
        <w:pStyle w:val="PL"/>
      </w:pPr>
      <w:r>
        <w:t xml:space="preserve">    © 2022, 3GPP Organizational Partners (ARIB, ATIS, CCSA, ETSI, TSDSI, TTA, TTC).  </w:t>
      </w:r>
    </w:p>
    <w:p w14:paraId="4BEEA019" w14:textId="77777777" w:rsidR="00D3197C" w:rsidRDefault="00D3197C" w:rsidP="00D3197C">
      <w:pPr>
        <w:pStyle w:val="PL"/>
      </w:pPr>
      <w:r>
        <w:t xml:space="preserve">    All rights reserved.</w:t>
      </w:r>
    </w:p>
    <w:p w14:paraId="1C80CD14" w14:textId="77777777" w:rsidR="00D3197C" w:rsidRDefault="00D3197C" w:rsidP="00D3197C">
      <w:pPr>
        <w:pStyle w:val="PL"/>
      </w:pPr>
      <w:r>
        <w:t>externalDocs:</w:t>
      </w:r>
    </w:p>
    <w:p w14:paraId="1448449F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37D3EC3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66DD7EC0" w14:textId="77777777" w:rsidR="00D3197C" w:rsidRDefault="00D3197C" w:rsidP="00D3197C">
      <w:pPr>
        <w:pStyle w:val="PL"/>
      </w:pPr>
      <w:r>
        <w:t xml:space="preserve">  url: 'https://www.3gpp.org/ftp/Specs/archive/29_series/29.522/'</w:t>
      </w:r>
    </w:p>
    <w:p w14:paraId="5A5489A1" w14:textId="77777777" w:rsidR="00D3197C" w:rsidRDefault="00D3197C" w:rsidP="00D3197C">
      <w:pPr>
        <w:pStyle w:val="PL"/>
      </w:pPr>
      <w:r>
        <w:t>security:</w:t>
      </w:r>
    </w:p>
    <w:p w14:paraId="7830C552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0EC0D8" w14:textId="77777777" w:rsidR="00D3197C" w:rsidRDefault="00D3197C" w:rsidP="00D3197C">
      <w:pPr>
        <w:pStyle w:val="PL"/>
      </w:pPr>
      <w:r>
        <w:t xml:space="preserve">  - oAuth2ClientCredentials: []</w:t>
      </w:r>
    </w:p>
    <w:p w14:paraId="0B08E13C" w14:textId="77777777" w:rsidR="00D3197C" w:rsidRDefault="00D3197C" w:rsidP="00D3197C">
      <w:pPr>
        <w:pStyle w:val="PL"/>
      </w:pPr>
      <w:r>
        <w:t>servers:</w:t>
      </w:r>
    </w:p>
    <w:p w14:paraId="6EB56834" w14:textId="77777777" w:rsidR="00D3197C" w:rsidRDefault="00D3197C" w:rsidP="00D3197C">
      <w:pPr>
        <w:pStyle w:val="PL"/>
      </w:pPr>
      <w:r>
        <w:t xml:space="preserve">  - url: '{apiRoot}/3gpp-analyticsexposure/v1'</w:t>
      </w:r>
    </w:p>
    <w:p w14:paraId="406B8692" w14:textId="77777777" w:rsidR="00D3197C" w:rsidRDefault="00D3197C" w:rsidP="00D3197C">
      <w:pPr>
        <w:pStyle w:val="PL"/>
      </w:pPr>
      <w:r>
        <w:t xml:space="preserve">    variables:</w:t>
      </w:r>
    </w:p>
    <w:p w14:paraId="78166B1F" w14:textId="77777777" w:rsidR="00D3197C" w:rsidRDefault="00D3197C" w:rsidP="00D3197C">
      <w:pPr>
        <w:pStyle w:val="PL"/>
      </w:pPr>
      <w:r>
        <w:t xml:space="preserve">      apiRoot:</w:t>
      </w:r>
    </w:p>
    <w:p w14:paraId="0F188D89" w14:textId="77777777" w:rsidR="00D3197C" w:rsidRDefault="00D3197C" w:rsidP="00D3197C">
      <w:pPr>
        <w:pStyle w:val="PL"/>
      </w:pPr>
      <w:r>
        <w:t xml:space="preserve">        default: https://example.com</w:t>
      </w:r>
    </w:p>
    <w:p w14:paraId="3BFA6B41" w14:textId="77777777" w:rsidR="00D3197C" w:rsidRDefault="00D3197C" w:rsidP="00D3197C">
      <w:pPr>
        <w:pStyle w:val="PL"/>
      </w:pPr>
      <w:r>
        <w:t xml:space="preserve">        description: apiRoot as defined in subclause 5.2.4 of 3GPP TS 29.122.</w:t>
      </w:r>
    </w:p>
    <w:p w14:paraId="10F17615" w14:textId="77777777" w:rsidR="00D3197C" w:rsidRDefault="00D3197C" w:rsidP="00D3197C">
      <w:pPr>
        <w:pStyle w:val="PL"/>
      </w:pPr>
      <w:r>
        <w:t>paths:</w:t>
      </w:r>
    </w:p>
    <w:p w14:paraId="1A4BB276" w14:textId="77777777" w:rsidR="00D3197C" w:rsidRDefault="00D3197C" w:rsidP="00D3197C">
      <w:pPr>
        <w:pStyle w:val="PL"/>
      </w:pPr>
      <w:r>
        <w:t xml:space="preserve">  /{afId}/subscriptions:</w:t>
      </w:r>
    </w:p>
    <w:p w14:paraId="650A207F" w14:textId="77777777" w:rsidR="00D3197C" w:rsidRDefault="00D3197C" w:rsidP="00D3197C">
      <w:pPr>
        <w:pStyle w:val="PL"/>
      </w:pPr>
      <w:r>
        <w:t xml:space="preserve">    get:</w:t>
      </w:r>
    </w:p>
    <w:p w14:paraId="508D9ADA" w14:textId="77777777" w:rsidR="00D3197C" w:rsidRDefault="00D3197C" w:rsidP="00D3197C">
      <w:pPr>
        <w:pStyle w:val="PL"/>
      </w:pPr>
      <w:r>
        <w:t xml:space="preserve">      summary: read all of the active subscriptions for the AF</w:t>
      </w:r>
    </w:p>
    <w:p w14:paraId="637A7A8E" w14:textId="77777777" w:rsidR="00D3197C" w:rsidRDefault="00D3197C" w:rsidP="00D3197C">
      <w:pPr>
        <w:pStyle w:val="PL"/>
      </w:pPr>
      <w:r>
        <w:t xml:space="preserve">      tags:</w:t>
      </w:r>
    </w:p>
    <w:p w14:paraId="6CBC7FDC" w14:textId="77777777" w:rsidR="00D3197C" w:rsidRDefault="00D3197C" w:rsidP="00D3197C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68218CE" w14:textId="77777777" w:rsidR="00D3197C" w:rsidRDefault="00D3197C" w:rsidP="00D3197C">
      <w:pPr>
        <w:pStyle w:val="PL"/>
      </w:pPr>
      <w:r>
        <w:t xml:space="preserve">      parameters:</w:t>
      </w:r>
    </w:p>
    <w:p w14:paraId="17FE504F" w14:textId="77777777" w:rsidR="00D3197C" w:rsidRDefault="00D3197C" w:rsidP="00D3197C">
      <w:pPr>
        <w:pStyle w:val="PL"/>
      </w:pPr>
      <w:r>
        <w:t xml:space="preserve">        - name: afId</w:t>
      </w:r>
    </w:p>
    <w:p w14:paraId="125BA664" w14:textId="77777777" w:rsidR="00D3197C" w:rsidRDefault="00D3197C" w:rsidP="00D3197C">
      <w:pPr>
        <w:pStyle w:val="PL"/>
      </w:pPr>
      <w:r>
        <w:t xml:space="preserve">          in: path</w:t>
      </w:r>
    </w:p>
    <w:p w14:paraId="610B0CF0" w14:textId="77777777" w:rsidR="00D3197C" w:rsidRDefault="00D3197C" w:rsidP="00D3197C">
      <w:pPr>
        <w:pStyle w:val="PL"/>
      </w:pPr>
      <w:r>
        <w:t xml:space="preserve">          description: Identifier of the AF</w:t>
      </w:r>
    </w:p>
    <w:p w14:paraId="7FFC3F61" w14:textId="77777777" w:rsidR="00D3197C" w:rsidRDefault="00D3197C" w:rsidP="00D3197C">
      <w:pPr>
        <w:pStyle w:val="PL"/>
      </w:pPr>
      <w:r>
        <w:t xml:space="preserve">          required: true</w:t>
      </w:r>
    </w:p>
    <w:p w14:paraId="0B187789" w14:textId="77777777" w:rsidR="00D3197C" w:rsidRDefault="00D3197C" w:rsidP="00D3197C">
      <w:pPr>
        <w:pStyle w:val="PL"/>
      </w:pPr>
      <w:r>
        <w:t xml:space="preserve">          schema:</w:t>
      </w:r>
    </w:p>
    <w:p w14:paraId="44AE69A8" w14:textId="77777777" w:rsidR="00D3197C" w:rsidRDefault="00D3197C" w:rsidP="00D3197C">
      <w:pPr>
        <w:pStyle w:val="PL"/>
        <w:rPr>
          <w:lang w:val="en-US" w:eastAsia="es-ES"/>
        </w:rPr>
      </w:pPr>
      <w:r>
        <w:t xml:space="preserve">            type: string</w:t>
      </w:r>
    </w:p>
    <w:p w14:paraId="72183648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5E769B6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9CF20D7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A2BBB02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AB232F0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158FAA8" w14:textId="77777777" w:rsidR="00D3197C" w:rsidRDefault="00D3197C" w:rsidP="00D3197C">
      <w:pPr>
        <w:pStyle w:val="PL"/>
      </w:pPr>
      <w:r>
        <w:t xml:space="preserve">            $ref: 'TS29571_CommonData.yaml#/components/schemas/SupportedFeatures'</w:t>
      </w:r>
    </w:p>
    <w:p w14:paraId="4D94ADDC" w14:textId="77777777" w:rsidR="00D3197C" w:rsidRDefault="00D3197C" w:rsidP="00D3197C">
      <w:pPr>
        <w:pStyle w:val="PL"/>
      </w:pPr>
      <w:r>
        <w:t xml:space="preserve">      responses:</w:t>
      </w:r>
    </w:p>
    <w:p w14:paraId="5BDEBEEB" w14:textId="77777777" w:rsidR="00D3197C" w:rsidRDefault="00D3197C" w:rsidP="00D3197C">
      <w:pPr>
        <w:pStyle w:val="PL"/>
      </w:pPr>
      <w:r>
        <w:t xml:space="preserve">        '200':</w:t>
      </w:r>
    </w:p>
    <w:p w14:paraId="0B4F1531" w14:textId="77777777" w:rsidR="00D3197C" w:rsidRDefault="00D3197C" w:rsidP="00D3197C">
      <w:pPr>
        <w:pStyle w:val="PL"/>
      </w:pPr>
      <w:r>
        <w:t xml:space="preserve">          description: OK (Successful get all of the active subscriptions for the AF)</w:t>
      </w:r>
    </w:p>
    <w:p w14:paraId="73ECA7C7" w14:textId="77777777" w:rsidR="00D3197C" w:rsidRDefault="00D3197C" w:rsidP="00D3197C">
      <w:pPr>
        <w:pStyle w:val="PL"/>
      </w:pPr>
      <w:r>
        <w:t xml:space="preserve">          content:</w:t>
      </w:r>
    </w:p>
    <w:p w14:paraId="58ED7939" w14:textId="77777777" w:rsidR="00D3197C" w:rsidRDefault="00D3197C" w:rsidP="00D3197C">
      <w:pPr>
        <w:pStyle w:val="PL"/>
      </w:pPr>
      <w:r>
        <w:t xml:space="preserve">            application/json:</w:t>
      </w:r>
    </w:p>
    <w:p w14:paraId="29506A55" w14:textId="77777777" w:rsidR="00D3197C" w:rsidRDefault="00D3197C" w:rsidP="00D3197C">
      <w:pPr>
        <w:pStyle w:val="PL"/>
      </w:pPr>
      <w:r>
        <w:t xml:space="preserve">              schema:</w:t>
      </w:r>
    </w:p>
    <w:p w14:paraId="0D0C0491" w14:textId="77777777" w:rsidR="00D3197C" w:rsidRDefault="00D3197C" w:rsidP="00D3197C">
      <w:pPr>
        <w:pStyle w:val="PL"/>
      </w:pPr>
      <w:r>
        <w:t xml:space="preserve">                type: array</w:t>
      </w:r>
    </w:p>
    <w:p w14:paraId="2117DF4E" w14:textId="77777777" w:rsidR="00D3197C" w:rsidRDefault="00D3197C" w:rsidP="00D3197C">
      <w:pPr>
        <w:pStyle w:val="PL"/>
      </w:pPr>
      <w:r>
        <w:t xml:space="preserve">                items:</w:t>
      </w:r>
    </w:p>
    <w:p w14:paraId="2BDE88C1" w14:textId="77777777" w:rsidR="00D3197C" w:rsidRDefault="00D3197C" w:rsidP="00D3197C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33130A7" w14:textId="77777777" w:rsidR="00D3197C" w:rsidRDefault="00D3197C" w:rsidP="00D3197C">
      <w:pPr>
        <w:pStyle w:val="PL"/>
      </w:pPr>
      <w:r>
        <w:t xml:space="preserve">                minItems: 0</w:t>
      </w:r>
    </w:p>
    <w:p w14:paraId="612436A8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51A984" w14:textId="77777777" w:rsidR="00D3197C" w:rsidRDefault="00D3197C" w:rsidP="00D3197C">
      <w:pPr>
        <w:pStyle w:val="PL"/>
      </w:pPr>
      <w:r>
        <w:t xml:space="preserve">          $ref: 'TS29122_CommonData.yaml#/components/responses/307'</w:t>
      </w:r>
    </w:p>
    <w:p w14:paraId="68E108AA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164830" w14:textId="77777777" w:rsidR="00D3197C" w:rsidRDefault="00D3197C" w:rsidP="00D319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DDC1888" w14:textId="77777777" w:rsidR="00D3197C" w:rsidRDefault="00D3197C" w:rsidP="00D3197C">
      <w:pPr>
        <w:pStyle w:val="PL"/>
      </w:pPr>
      <w:r>
        <w:t xml:space="preserve">        '400':</w:t>
      </w:r>
    </w:p>
    <w:p w14:paraId="1FA5CAA3" w14:textId="77777777" w:rsidR="00D3197C" w:rsidRDefault="00D3197C" w:rsidP="00D3197C">
      <w:pPr>
        <w:pStyle w:val="PL"/>
      </w:pPr>
      <w:r>
        <w:t xml:space="preserve">          $ref: 'TS29122_CommonData.yaml#/components/responses/400'</w:t>
      </w:r>
    </w:p>
    <w:p w14:paraId="365B8FA7" w14:textId="77777777" w:rsidR="00D3197C" w:rsidRDefault="00D3197C" w:rsidP="00D3197C">
      <w:pPr>
        <w:pStyle w:val="PL"/>
      </w:pPr>
      <w:r>
        <w:t xml:space="preserve">        '401':</w:t>
      </w:r>
    </w:p>
    <w:p w14:paraId="71A2DB99" w14:textId="77777777" w:rsidR="00D3197C" w:rsidRDefault="00D3197C" w:rsidP="00D3197C">
      <w:pPr>
        <w:pStyle w:val="PL"/>
      </w:pPr>
      <w:r>
        <w:t xml:space="preserve">          $ref: 'TS29122_CommonData.yaml#/components/responses/401'</w:t>
      </w:r>
    </w:p>
    <w:p w14:paraId="0FCF65EF" w14:textId="77777777" w:rsidR="00D3197C" w:rsidRDefault="00D3197C" w:rsidP="00D3197C">
      <w:pPr>
        <w:pStyle w:val="PL"/>
      </w:pPr>
      <w:r>
        <w:t xml:space="preserve">        '403':</w:t>
      </w:r>
    </w:p>
    <w:p w14:paraId="2286444A" w14:textId="77777777" w:rsidR="00D3197C" w:rsidRDefault="00D3197C" w:rsidP="00D3197C">
      <w:pPr>
        <w:pStyle w:val="PL"/>
      </w:pPr>
      <w:r>
        <w:t xml:space="preserve">          $ref: 'TS29122_CommonData.yaml#/components/responses/403'</w:t>
      </w:r>
    </w:p>
    <w:p w14:paraId="13F682C8" w14:textId="77777777" w:rsidR="00D3197C" w:rsidRDefault="00D3197C" w:rsidP="00D3197C">
      <w:pPr>
        <w:pStyle w:val="PL"/>
      </w:pPr>
      <w:r>
        <w:t xml:space="preserve">        '404':</w:t>
      </w:r>
    </w:p>
    <w:p w14:paraId="7303F976" w14:textId="77777777" w:rsidR="00D3197C" w:rsidRDefault="00D3197C" w:rsidP="00D3197C">
      <w:pPr>
        <w:pStyle w:val="PL"/>
      </w:pPr>
      <w:r>
        <w:t xml:space="preserve">          $ref: 'TS29122_CommonData.yaml#/components/responses/404'</w:t>
      </w:r>
    </w:p>
    <w:p w14:paraId="7A8616A7" w14:textId="77777777" w:rsidR="00D3197C" w:rsidRDefault="00D3197C" w:rsidP="00D3197C">
      <w:pPr>
        <w:pStyle w:val="PL"/>
      </w:pPr>
      <w:r>
        <w:t xml:space="preserve">        '406':</w:t>
      </w:r>
    </w:p>
    <w:p w14:paraId="05200F5D" w14:textId="77777777" w:rsidR="00D3197C" w:rsidRDefault="00D3197C" w:rsidP="00D3197C">
      <w:pPr>
        <w:pStyle w:val="PL"/>
      </w:pPr>
      <w:r>
        <w:t xml:space="preserve">          $ref: 'TS29122_CommonData.yaml#/components/responses/406'</w:t>
      </w:r>
    </w:p>
    <w:p w14:paraId="39FA1EA7" w14:textId="77777777" w:rsidR="00D3197C" w:rsidRDefault="00D3197C" w:rsidP="00D3197C">
      <w:pPr>
        <w:pStyle w:val="PL"/>
      </w:pPr>
      <w:r>
        <w:t xml:space="preserve">        '429':</w:t>
      </w:r>
    </w:p>
    <w:p w14:paraId="4B76CB87" w14:textId="77777777" w:rsidR="00D3197C" w:rsidRDefault="00D3197C" w:rsidP="00D3197C">
      <w:pPr>
        <w:pStyle w:val="PL"/>
      </w:pPr>
      <w:r>
        <w:t xml:space="preserve">          $ref: 'TS29122_CommonData.yaml#/components/responses/429'</w:t>
      </w:r>
    </w:p>
    <w:p w14:paraId="276AD23C" w14:textId="77777777" w:rsidR="00D3197C" w:rsidRDefault="00D3197C" w:rsidP="00D3197C">
      <w:pPr>
        <w:pStyle w:val="PL"/>
      </w:pPr>
      <w:r>
        <w:t xml:space="preserve">        '500':</w:t>
      </w:r>
    </w:p>
    <w:p w14:paraId="4810199E" w14:textId="77777777" w:rsidR="00D3197C" w:rsidRDefault="00D3197C" w:rsidP="00D3197C">
      <w:pPr>
        <w:pStyle w:val="PL"/>
      </w:pPr>
      <w:r>
        <w:t xml:space="preserve">          $ref: 'TS29122_CommonData.yaml#/components/responses/500'</w:t>
      </w:r>
    </w:p>
    <w:p w14:paraId="2CB3A9BA" w14:textId="77777777" w:rsidR="00D3197C" w:rsidRDefault="00D3197C" w:rsidP="00D3197C">
      <w:pPr>
        <w:pStyle w:val="PL"/>
      </w:pPr>
      <w:r>
        <w:t xml:space="preserve">        '503':</w:t>
      </w:r>
    </w:p>
    <w:p w14:paraId="03830A8F" w14:textId="77777777" w:rsidR="00D3197C" w:rsidRDefault="00D3197C" w:rsidP="00D3197C">
      <w:pPr>
        <w:pStyle w:val="PL"/>
      </w:pPr>
      <w:r>
        <w:t xml:space="preserve">          $ref: 'TS29122_CommonData.yaml#/components/responses/503'</w:t>
      </w:r>
    </w:p>
    <w:p w14:paraId="5538B616" w14:textId="77777777" w:rsidR="00D3197C" w:rsidRDefault="00D3197C" w:rsidP="00D3197C">
      <w:pPr>
        <w:pStyle w:val="PL"/>
      </w:pPr>
      <w:r>
        <w:t xml:space="preserve">        default:</w:t>
      </w:r>
    </w:p>
    <w:p w14:paraId="7BAE5549" w14:textId="77777777" w:rsidR="00D3197C" w:rsidRDefault="00D3197C" w:rsidP="00D3197C">
      <w:pPr>
        <w:pStyle w:val="PL"/>
      </w:pPr>
      <w:r>
        <w:t xml:space="preserve">          $ref: 'TS29122_CommonData.yaml#/components/responses/default'</w:t>
      </w:r>
    </w:p>
    <w:p w14:paraId="6A0AD5EA" w14:textId="77777777" w:rsidR="00D3197C" w:rsidRDefault="00D3197C" w:rsidP="00D3197C">
      <w:pPr>
        <w:pStyle w:val="PL"/>
      </w:pPr>
    </w:p>
    <w:p w14:paraId="3CBD70B6" w14:textId="77777777" w:rsidR="00D3197C" w:rsidRDefault="00D3197C" w:rsidP="00D3197C">
      <w:pPr>
        <w:pStyle w:val="PL"/>
      </w:pPr>
      <w:r>
        <w:t xml:space="preserve">    post:</w:t>
      </w:r>
    </w:p>
    <w:p w14:paraId="4A99D5E0" w14:textId="77777777" w:rsidR="00D3197C" w:rsidRDefault="00D3197C" w:rsidP="00D3197C">
      <w:pPr>
        <w:pStyle w:val="PL"/>
      </w:pPr>
      <w:r>
        <w:t xml:space="preserve">      summary: Creates a new subscription resource</w:t>
      </w:r>
    </w:p>
    <w:p w14:paraId="0AAED176" w14:textId="77777777" w:rsidR="00D3197C" w:rsidRDefault="00D3197C" w:rsidP="00D3197C">
      <w:pPr>
        <w:pStyle w:val="PL"/>
      </w:pPr>
      <w:r>
        <w:lastRenderedPageBreak/>
        <w:t xml:space="preserve">      tags:</w:t>
      </w:r>
    </w:p>
    <w:p w14:paraId="6FA66299" w14:textId="77777777" w:rsidR="00D3197C" w:rsidRDefault="00D3197C" w:rsidP="00D3197C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5D217367" w14:textId="77777777" w:rsidR="00D3197C" w:rsidRDefault="00D3197C" w:rsidP="00D3197C">
      <w:pPr>
        <w:pStyle w:val="PL"/>
      </w:pPr>
      <w:r>
        <w:t xml:space="preserve">      parameters:</w:t>
      </w:r>
    </w:p>
    <w:p w14:paraId="67551EF1" w14:textId="77777777" w:rsidR="00D3197C" w:rsidRDefault="00D3197C" w:rsidP="00D3197C">
      <w:pPr>
        <w:pStyle w:val="PL"/>
      </w:pPr>
      <w:r>
        <w:t xml:space="preserve">        - name: afId</w:t>
      </w:r>
    </w:p>
    <w:p w14:paraId="4790EC4D" w14:textId="77777777" w:rsidR="00D3197C" w:rsidRDefault="00D3197C" w:rsidP="00D3197C">
      <w:pPr>
        <w:pStyle w:val="PL"/>
      </w:pPr>
      <w:r>
        <w:t xml:space="preserve">          in: path</w:t>
      </w:r>
    </w:p>
    <w:p w14:paraId="1DC61D44" w14:textId="77777777" w:rsidR="00D3197C" w:rsidRDefault="00D3197C" w:rsidP="00D3197C">
      <w:pPr>
        <w:pStyle w:val="PL"/>
      </w:pPr>
      <w:r>
        <w:t xml:space="preserve">          description: Identifier of the AF</w:t>
      </w:r>
    </w:p>
    <w:p w14:paraId="545D84A1" w14:textId="77777777" w:rsidR="00D3197C" w:rsidRDefault="00D3197C" w:rsidP="00D3197C">
      <w:pPr>
        <w:pStyle w:val="PL"/>
      </w:pPr>
      <w:r>
        <w:t xml:space="preserve">          required: true</w:t>
      </w:r>
    </w:p>
    <w:p w14:paraId="22B606E8" w14:textId="77777777" w:rsidR="00D3197C" w:rsidRDefault="00D3197C" w:rsidP="00D3197C">
      <w:pPr>
        <w:pStyle w:val="PL"/>
      </w:pPr>
      <w:r>
        <w:t xml:space="preserve">          schema:</w:t>
      </w:r>
    </w:p>
    <w:p w14:paraId="3C33B3C5" w14:textId="77777777" w:rsidR="00D3197C" w:rsidRDefault="00D3197C" w:rsidP="00D3197C">
      <w:pPr>
        <w:pStyle w:val="PL"/>
      </w:pPr>
      <w:r>
        <w:t xml:space="preserve">            type: string</w:t>
      </w:r>
    </w:p>
    <w:p w14:paraId="26845CF7" w14:textId="77777777" w:rsidR="00D3197C" w:rsidRDefault="00D3197C" w:rsidP="00D3197C">
      <w:pPr>
        <w:pStyle w:val="PL"/>
      </w:pPr>
      <w:r>
        <w:t xml:space="preserve">      requestBody:</w:t>
      </w:r>
    </w:p>
    <w:p w14:paraId="3EEF45C0" w14:textId="77777777" w:rsidR="00D3197C" w:rsidRDefault="00D3197C" w:rsidP="00D3197C">
      <w:pPr>
        <w:pStyle w:val="PL"/>
      </w:pPr>
      <w:r>
        <w:t xml:space="preserve">        description: new subscription creation</w:t>
      </w:r>
    </w:p>
    <w:p w14:paraId="7C539E4E" w14:textId="77777777" w:rsidR="00D3197C" w:rsidRDefault="00D3197C" w:rsidP="00D3197C">
      <w:pPr>
        <w:pStyle w:val="PL"/>
      </w:pPr>
      <w:r>
        <w:t xml:space="preserve">        required: true</w:t>
      </w:r>
    </w:p>
    <w:p w14:paraId="2EED0216" w14:textId="77777777" w:rsidR="00D3197C" w:rsidRDefault="00D3197C" w:rsidP="00D3197C">
      <w:pPr>
        <w:pStyle w:val="PL"/>
      </w:pPr>
      <w:r>
        <w:t xml:space="preserve">        content:</w:t>
      </w:r>
    </w:p>
    <w:p w14:paraId="5575C142" w14:textId="77777777" w:rsidR="00D3197C" w:rsidRDefault="00D3197C" w:rsidP="00D3197C">
      <w:pPr>
        <w:pStyle w:val="PL"/>
      </w:pPr>
      <w:r>
        <w:t xml:space="preserve">          application/json:</w:t>
      </w:r>
    </w:p>
    <w:p w14:paraId="2183F4D1" w14:textId="77777777" w:rsidR="00D3197C" w:rsidRDefault="00D3197C" w:rsidP="00D3197C">
      <w:pPr>
        <w:pStyle w:val="PL"/>
      </w:pPr>
      <w:r>
        <w:t xml:space="preserve">            schema:</w:t>
      </w:r>
    </w:p>
    <w:p w14:paraId="5E53C8B8" w14:textId="77777777" w:rsidR="00D3197C" w:rsidRDefault="00D3197C" w:rsidP="00D3197C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F483008" w14:textId="77777777" w:rsidR="00D3197C" w:rsidRDefault="00D3197C" w:rsidP="00D3197C">
      <w:pPr>
        <w:pStyle w:val="PL"/>
      </w:pPr>
      <w:r>
        <w:t xml:space="preserve">      callbacks:</w:t>
      </w:r>
    </w:p>
    <w:p w14:paraId="1F67800B" w14:textId="77777777" w:rsidR="00D3197C" w:rsidRDefault="00D3197C" w:rsidP="00D3197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60A7F75E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26C9B508" w14:textId="77777777" w:rsidR="00D3197C" w:rsidRDefault="00D3197C" w:rsidP="00D3197C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332AC41" w14:textId="77777777" w:rsidR="00D3197C" w:rsidRDefault="00D3197C" w:rsidP="00D3197C">
      <w:pPr>
        <w:pStyle w:val="PL"/>
      </w:pPr>
      <w:r>
        <w:t xml:space="preserve">              requestBody:  # contents of the callback message</w:t>
      </w:r>
    </w:p>
    <w:p w14:paraId="6A0703DD" w14:textId="77777777" w:rsidR="00D3197C" w:rsidRDefault="00D3197C" w:rsidP="00D3197C">
      <w:pPr>
        <w:pStyle w:val="PL"/>
      </w:pPr>
      <w:r>
        <w:t xml:space="preserve">                required: true</w:t>
      </w:r>
    </w:p>
    <w:p w14:paraId="2A2C35B7" w14:textId="77777777" w:rsidR="00D3197C" w:rsidRDefault="00D3197C" w:rsidP="00D3197C">
      <w:pPr>
        <w:pStyle w:val="PL"/>
      </w:pPr>
      <w:r>
        <w:t xml:space="preserve">                content:</w:t>
      </w:r>
    </w:p>
    <w:p w14:paraId="7D156DB1" w14:textId="77777777" w:rsidR="00D3197C" w:rsidRDefault="00D3197C" w:rsidP="00D3197C">
      <w:pPr>
        <w:pStyle w:val="PL"/>
      </w:pPr>
      <w:r>
        <w:t xml:space="preserve">                  application/json:</w:t>
      </w:r>
    </w:p>
    <w:p w14:paraId="3A1E12B1" w14:textId="77777777" w:rsidR="00D3197C" w:rsidRDefault="00D3197C" w:rsidP="00D3197C">
      <w:pPr>
        <w:pStyle w:val="PL"/>
      </w:pPr>
      <w:r>
        <w:t xml:space="preserve">                    schema:</w:t>
      </w:r>
    </w:p>
    <w:p w14:paraId="2EBFDFA7" w14:textId="77777777" w:rsidR="00D3197C" w:rsidRDefault="00D3197C" w:rsidP="00D3197C">
      <w:pPr>
        <w:pStyle w:val="PL"/>
      </w:pPr>
      <w:r>
        <w:t xml:space="preserve">                      $ref: '#/components/schemas/AnalyticsEventNotification'</w:t>
      </w:r>
    </w:p>
    <w:p w14:paraId="11F3CADC" w14:textId="77777777" w:rsidR="00D3197C" w:rsidRDefault="00D3197C" w:rsidP="00D3197C">
      <w:pPr>
        <w:pStyle w:val="PL"/>
      </w:pPr>
      <w:r>
        <w:t xml:space="preserve">              responses:</w:t>
      </w:r>
    </w:p>
    <w:p w14:paraId="50BA0E72" w14:textId="77777777" w:rsidR="00D3197C" w:rsidRDefault="00D3197C" w:rsidP="00D3197C">
      <w:pPr>
        <w:pStyle w:val="PL"/>
      </w:pPr>
      <w:r>
        <w:t xml:space="preserve">                '204':</w:t>
      </w:r>
    </w:p>
    <w:p w14:paraId="0CC911EB" w14:textId="77777777" w:rsidR="00D3197C" w:rsidRDefault="00D3197C" w:rsidP="00D3197C">
      <w:pPr>
        <w:pStyle w:val="PL"/>
      </w:pPr>
      <w:r>
        <w:t xml:space="preserve">                  description: No Content (successful notification)</w:t>
      </w:r>
    </w:p>
    <w:p w14:paraId="18C12A6F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585916E" w14:textId="77777777" w:rsidR="00D3197C" w:rsidRDefault="00D3197C" w:rsidP="00D319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0291023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5CED20" w14:textId="77777777" w:rsidR="00D3197C" w:rsidRDefault="00D3197C" w:rsidP="00D319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201B95F" w14:textId="77777777" w:rsidR="00D3197C" w:rsidRDefault="00D3197C" w:rsidP="00D3197C">
      <w:pPr>
        <w:pStyle w:val="PL"/>
      </w:pPr>
      <w:r>
        <w:t xml:space="preserve">                '400':</w:t>
      </w:r>
    </w:p>
    <w:p w14:paraId="073135B3" w14:textId="77777777" w:rsidR="00D3197C" w:rsidRDefault="00D3197C" w:rsidP="00D3197C">
      <w:pPr>
        <w:pStyle w:val="PL"/>
      </w:pPr>
      <w:r>
        <w:t xml:space="preserve">                  $ref: 'TS29122_CommonData.yaml#/components/responses/400'</w:t>
      </w:r>
    </w:p>
    <w:p w14:paraId="05E5D2BF" w14:textId="77777777" w:rsidR="00D3197C" w:rsidRDefault="00D3197C" w:rsidP="00D3197C">
      <w:pPr>
        <w:pStyle w:val="PL"/>
      </w:pPr>
      <w:r>
        <w:t xml:space="preserve">                '401':</w:t>
      </w:r>
    </w:p>
    <w:p w14:paraId="5CD29E23" w14:textId="77777777" w:rsidR="00D3197C" w:rsidRDefault="00D3197C" w:rsidP="00D3197C">
      <w:pPr>
        <w:pStyle w:val="PL"/>
      </w:pPr>
      <w:r>
        <w:t xml:space="preserve">                  $ref: 'TS29122_CommonData.yaml#/components/responses/401'</w:t>
      </w:r>
    </w:p>
    <w:p w14:paraId="170979C3" w14:textId="77777777" w:rsidR="00D3197C" w:rsidRDefault="00D3197C" w:rsidP="00D3197C">
      <w:pPr>
        <w:pStyle w:val="PL"/>
      </w:pPr>
      <w:r>
        <w:t xml:space="preserve">                '403':</w:t>
      </w:r>
    </w:p>
    <w:p w14:paraId="6190E788" w14:textId="77777777" w:rsidR="00D3197C" w:rsidRDefault="00D3197C" w:rsidP="00D3197C">
      <w:pPr>
        <w:pStyle w:val="PL"/>
      </w:pPr>
      <w:r>
        <w:t xml:space="preserve">                  $ref: 'TS29122_CommonData.yaml#/components/responses/403'</w:t>
      </w:r>
    </w:p>
    <w:p w14:paraId="0F0F475E" w14:textId="77777777" w:rsidR="00D3197C" w:rsidRDefault="00D3197C" w:rsidP="00D3197C">
      <w:pPr>
        <w:pStyle w:val="PL"/>
      </w:pPr>
      <w:r>
        <w:t xml:space="preserve">                '404':</w:t>
      </w:r>
    </w:p>
    <w:p w14:paraId="58319765" w14:textId="77777777" w:rsidR="00D3197C" w:rsidRDefault="00D3197C" w:rsidP="00D3197C">
      <w:pPr>
        <w:pStyle w:val="PL"/>
      </w:pPr>
      <w:r>
        <w:t xml:space="preserve">                  $ref: 'TS29122_CommonData.yaml#/components/responses/404'</w:t>
      </w:r>
    </w:p>
    <w:p w14:paraId="0189EB04" w14:textId="77777777" w:rsidR="00D3197C" w:rsidRDefault="00D3197C" w:rsidP="00D3197C">
      <w:pPr>
        <w:pStyle w:val="PL"/>
      </w:pPr>
      <w:r>
        <w:t xml:space="preserve">                '411':</w:t>
      </w:r>
    </w:p>
    <w:p w14:paraId="2309AC75" w14:textId="77777777" w:rsidR="00D3197C" w:rsidRDefault="00D3197C" w:rsidP="00D3197C">
      <w:pPr>
        <w:pStyle w:val="PL"/>
      </w:pPr>
      <w:r>
        <w:t xml:space="preserve">                  $ref: 'TS29122_CommonData.yaml#/components/responses/411'</w:t>
      </w:r>
    </w:p>
    <w:p w14:paraId="4529BA3B" w14:textId="77777777" w:rsidR="00D3197C" w:rsidRDefault="00D3197C" w:rsidP="00D3197C">
      <w:pPr>
        <w:pStyle w:val="PL"/>
      </w:pPr>
      <w:r>
        <w:t xml:space="preserve">                '413':</w:t>
      </w:r>
    </w:p>
    <w:p w14:paraId="6CDA317A" w14:textId="77777777" w:rsidR="00D3197C" w:rsidRDefault="00D3197C" w:rsidP="00D3197C">
      <w:pPr>
        <w:pStyle w:val="PL"/>
      </w:pPr>
      <w:r>
        <w:t xml:space="preserve">                  $ref: 'TS29122_CommonData.yaml#/components/responses/413'</w:t>
      </w:r>
    </w:p>
    <w:p w14:paraId="09A8F4C8" w14:textId="77777777" w:rsidR="00D3197C" w:rsidRDefault="00D3197C" w:rsidP="00D3197C">
      <w:pPr>
        <w:pStyle w:val="PL"/>
      </w:pPr>
      <w:r>
        <w:t xml:space="preserve">                '415':</w:t>
      </w:r>
    </w:p>
    <w:p w14:paraId="31C36005" w14:textId="77777777" w:rsidR="00D3197C" w:rsidRDefault="00D3197C" w:rsidP="00D3197C">
      <w:pPr>
        <w:pStyle w:val="PL"/>
      </w:pPr>
      <w:r>
        <w:t xml:space="preserve">                  $ref: 'TS29122_CommonData.yaml#/components/responses/415'</w:t>
      </w:r>
    </w:p>
    <w:p w14:paraId="2F475E9C" w14:textId="77777777" w:rsidR="00D3197C" w:rsidRDefault="00D3197C" w:rsidP="00D3197C">
      <w:pPr>
        <w:pStyle w:val="PL"/>
      </w:pPr>
      <w:r>
        <w:t xml:space="preserve">                '429':</w:t>
      </w:r>
    </w:p>
    <w:p w14:paraId="60054263" w14:textId="77777777" w:rsidR="00D3197C" w:rsidRDefault="00D3197C" w:rsidP="00D3197C">
      <w:pPr>
        <w:pStyle w:val="PL"/>
      </w:pPr>
      <w:r>
        <w:t xml:space="preserve">                  $ref: 'TS29122_CommonData.yaml#/components/responses/429'</w:t>
      </w:r>
    </w:p>
    <w:p w14:paraId="44D0C740" w14:textId="77777777" w:rsidR="00D3197C" w:rsidRDefault="00D3197C" w:rsidP="00D3197C">
      <w:pPr>
        <w:pStyle w:val="PL"/>
      </w:pPr>
      <w:r>
        <w:t xml:space="preserve">                '500':</w:t>
      </w:r>
    </w:p>
    <w:p w14:paraId="1878C2AF" w14:textId="77777777" w:rsidR="00D3197C" w:rsidRDefault="00D3197C" w:rsidP="00D3197C">
      <w:pPr>
        <w:pStyle w:val="PL"/>
      </w:pPr>
      <w:r>
        <w:t xml:space="preserve">                  $ref: 'TS29122_CommonData.yaml#/components/responses/500'</w:t>
      </w:r>
    </w:p>
    <w:p w14:paraId="6BD184A5" w14:textId="77777777" w:rsidR="00D3197C" w:rsidRDefault="00D3197C" w:rsidP="00D3197C">
      <w:pPr>
        <w:pStyle w:val="PL"/>
      </w:pPr>
      <w:r>
        <w:t xml:space="preserve">                '503':</w:t>
      </w:r>
    </w:p>
    <w:p w14:paraId="5FDA9C4F" w14:textId="77777777" w:rsidR="00D3197C" w:rsidRDefault="00D3197C" w:rsidP="00D3197C">
      <w:pPr>
        <w:pStyle w:val="PL"/>
      </w:pPr>
      <w:r>
        <w:t xml:space="preserve">                  $ref: 'TS29122_CommonData.yaml#/components/responses/503'</w:t>
      </w:r>
    </w:p>
    <w:p w14:paraId="60AB71F7" w14:textId="77777777" w:rsidR="00D3197C" w:rsidRDefault="00D3197C" w:rsidP="00D3197C">
      <w:pPr>
        <w:pStyle w:val="PL"/>
      </w:pPr>
      <w:r>
        <w:t xml:space="preserve">                default:</w:t>
      </w:r>
    </w:p>
    <w:p w14:paraId="2C4006D2" w14:textId="77777777" w:rsidR="00D3197C" w:rsidRDefault="00D3197C" w:rsidP="00D3197C">
      <w:pPr>
        <w:pStyle w:val="PL"/>
      </w:pPr>
      <w:r>
        <w:t xml:space="preserve">                  $ref: 'TS29122_CommonData.yaml#/components/responses/default'</w:t>
      </w:r>
    </w:p>
    <w:p w14:paraId="2F5263F5" w14:textId="77777777" w:rsidR="00D3197C" w:rsidRDefault="00D3197C" w:rsidP="00D3197C">
      <w:pPr>
        <w:pStyle w:val="PL"/>
      </w:pPr>
      <w:r>
        <w:t xml:space="preserve">      responses:</w:t>
      </w:r>
    </w:p>
    <w:p w14:paraId="06D1744A" w14:textId="77777777" w:rsidR="00D3197C" w:rsidRDefault="00D3197C" w:rsidP="00D3197C">
      <w:pPr>
        <w:pStyle w:val="PL"/>
      </w:pPr>
      <w:r>
        <w:t xml:space="preserve">        '201':</w:t>
      </w:r>
    </w:p>
    <w:p w14:paraId="2C66FCE5" w14:textId="77777777" w:rsidR="00D3197C" w:rsidRDefault="00D3197C" w:rsidP="00D3197C">
      <w:pPr>
        <w:pStyle w:val="PL"/>
      </w:pPr>
      <w:r>
        <w:t xml:space="preserve">          description: Created (Successful creation)</w:t>
      </w:r>
    </w:p>
    <w:p w14:paraId="0600B802" w14:textId="77777777" w:rsidR="00D3197C" w:rsidRDefault="00D3197C" w:rsidP="00D3197C">
      <w:pPr>
        <w:pStyle w:val="PL"/>
      </w:pPr>
      <w:r>
        <w:t xml:space="preserve">          content:</w:t>
      </w:r>
    </w:p>
    <w:p w14:paraId="649FDDE5" w14:textId="77777777" w:rsidR="00D3197C" w:rsidRDefault="00D3197C" w:rsidP="00D3197C">
      <w:pPr>
        <w:pStyle w:val="PL"/>
      </w:pPr>
      <w:r>
        <w:t xml:space="preserve">            application/json:</w:t>
      </w:r>
    </w:p>
    <w:p w14:paraId="64108ABB" w14:textId="77777777" w:rsidR="00D3197C" w:rsidRDefault="00D3197C" w:rsidP="00D3197C">
      <w:pPr>
        <w:pStyle w:val="PL"/>
      </w:pPr>
      <w:r>
        <w:t xml:space="preserve">              schema:</w:t>
      </w:r>
    </w:p>
    <w:p w14:paraId="69A72164" w14:textId="77777777" w:rsidR="00D3197C" w:rsidRDefault="00D3197C" w:rsidP="00D3197C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BB8E407" w14:textId="77777777" w:rsidR="00D3197C" w:rsidRDefault="00D3197C" w:rsidP="00D3197C">
      <w:pPr>
        <w:pStyle w:val="PL"/>
      </w:pPr>
      <w:r>
        <w:t xml:space="preserve">          headers:</w:t>
      </w:r>
    </w:p>
    <w:p w14:paraId="0F10AD33" w14:textId="77777777" w:rsidR="00D3197C" w:rsidRDefault="00D3197C" w:rsidP="00D3197C">
      <w:pPr>
        <w:pStyle w:val="PL"/>
      </w:pPr>
      <w:r>
        <w:t xml:space="preserve">            Location:</w:t>
      </w:r>
    </w:p>
    <w:p w14:paraId="0DD12A0A" w14:textId="77777777" w:rsidR="00D3197C" w:rsidRDefault="00D3197C" w:rsidP="00D3197C">
      <w:pPr>
        <w:pStyle w:val="PL"/>
      </w:pPr>
      <w:r>
        <w:t xml:space="preserve">              description: Contains the URI of the newly created resource.</w:t>
      </w:r>
    </w:p>
    <w:p w14:paraId="2C467110" w14:textId="77777777" w:rsidR="00D3197C" w:rsidRDefault="00D3197C" w:rsidP="00D3197C">
      <w:pPr>
        <w:pStyle w:val="PL"/>
      </w:pPr>
      <w:r>
        <w:t xml:space="preserve">              required: true</w:t>
      </w:r>
    </w:p>
    <w:p w14:paraId="256C4BD4" w14:textId="77777777" w:rsidR="00D3197C" w:rsidRDefault="00D3197C" w:rsidP="00D3197C">
      <w:pPr>
        <w:pStyle w:val="PL"/>
      </w:pPr>
      <w:r>
        <w:t xml:space="preserve">              schema:</w:t>
      </w:r>
    </w:p>
    <w:p w14:paraId="46A5D5C3" w14:textId="77777777" w:rsidR="00D3197C" w:rsidRDefault="00D3197C" w:rsidP="00D3197C">
      <w:pPr>
        <w:pStyle w:val="PL"/>
      </w:pPr>
      <w:r>
        <w:t xml:space="preserve">                type: string</w:t>
      </w:r>
    </w:p>
    <w:p w14:paraId="63067A32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A8AC0A3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80CD2FC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6F06AFA3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6E8CF2DA" w14:textId="77777777" w:rsidR="00D3197C" w:rsidRDefault="00D3197C" w:rsidP="00D3197C">
      <w:pPr>
        <w:pStyle w:val="PL"/>
      </w:pPr>
      <w:r>
        <w:t xml:space="preserve">        '400':</w:t>
      </w:r>
    </w:p>
    <w:p w14:paraId="304D921A" w14:textId="77777777" w:rsidR="00D3197C" w:rsidRDefault="00D3197C" w:rsidP="00D3197C">
      <w:pPr>
        <w:pStyle w:val="PL"/>
      </w:pPr>
      <w:r>
        <w:t xml:space="preserve">          $ref: 'TS29122_CommonData.yaml#/components/responses/400'</w:t>
      </w:r>
    </w:p>
    <w:p w14:paraId="2AEAC17E" w14:textId="77777777" w:rsidR="00D3197C" w:rsidRDefault="00D3197C" w:rsidP="00D3197C">
      <w:pPr>
        <w:pStyle w:val="PL"/>
      </w:pPr>
      <w:r>
        <w:t xml:space="preserve">        '401':</w:t>
      </w:r>
    </w:p>
    <w:p w14:paraId="0B0DD4A5" w14:textId="77777777" w:rsidR="00D3197C" w:rsidRDefault="00D3197C" w:rsidP="00D3197C">
      <w:pPr>
        <w:pStyle w:val="PL"/>
      </w:pPr>
      <w:r>
        <w:t xml:space="preserve">          $ref: 'TS29122_CommonData.yaml#/components/responses/401'</w:t>
      </w:r>
    </w:p>
    <w:p w14:paraId="2CA37790" w14:textId="77777777" w:rsidR="00D3197C" w:rsidRDefault="00D3197C" w:rsidP="00D3197C">
      <w:pPr>
        <w:pStyle w:val="PL"/>
      </w:pPr>
      <w:r>
        <w:t xml:space="preserve">        '403':</w:t>
      </w:r>
    </w:p>
    <w:p w14:paraId="162E9CF1" w14:textId="77777777" w:rsidR="00D3197C" w:rsidRDefault="00D3197C" w:rsidP="00D3197C">
      <w:pPr>
        <w:pStyle w:val="PL"/>
      </w:pPr>
      <w:r>
        <w:t xml:space="preserve">          $ref: 'TS29122_CommonData.yaml#/components/responses/403'</w:t>
      </w:r>
    </w:p>
    <w:p w14:paraId="154783EC" w14:textId="77777777" w:rsidR="00D3197C" w:rsidRDefault="00D3197C" w:rsidP="00D3197C">
      <w:pPr>
        <w:pStyle w:val="PL"/>
      </w:pPr>
      <w:r>
        <w:lastRenderedPageBreak/>
        <w:t xml:space="preserve">        '404':</w:t>
      </w:r>
    </w:p>
    <w:p w14:paraId="739CBB50" w14:textId="77777777" w:rsidR="00D3197C" w:rsidRDefault="00D3197C" w:rsidP="00D3197C">
      <w:pPr>
        <w:pStyle w:val="PL"/>
      </w:pPr>
      <w:r>
        <w:t xml:space="preserve">          $ref: 'TS29122_CommonData.yaml#/components/responses/404'</w:t>
      </w:r>
    </w:p>
    <w:p w14:paraId="5ECAF04F" w14:textId="77777777" w:rsidR="00D3197C" w:rsidRDefault="00D3197C" w:rsidP="00D3197C">
      <w:pPr>
        <w:pStyle w:val="PL"/>
      </w:pPr>
      <w:r>
        <w:t xml:space="preserve">        '411':</w:t>
      </w:r>
    </w:p>
    <w:p w14:paraId="2A71F778" w14:textId="77777777" w:rsidR="00D3197C" w:rsidRDefault="00D3197C" w:rsidP="00D3197C">
      <w:pPr>
        <w:pStyle w:val="PL"/>
      </w:pPr>
      <w:r>
        <w:t xml:space="preserve">          $ref: 'TS29122_CommonData.yaml#/components/responses/411'</w:t>
      </w:r>
    </w:p>
    <w:p w14:paraId="712F783A" w14:textId="77777777" w:rsidR="00D3197C" w:rsidRDefault="00D3197C" w:rsidP="00D3197C">
      <w:pPr>
        <w:pStyle w:val="PL"/>
      </w:pPr>
      <w:r>
        <w:t xml:space="preserve">        '413':</w:t>
      </w:r>
    </w:p>
    <w:p w14:paraId="45244DC5" w14:textId="77777777" w:rsidR="00D3197C" w:rsidRDefault="00D3197C" w:rsidP="00D3197C">
      <w:pPr>
        <w:pStyle w:val="PL"/>
      </w:pPr>
      <w:r>
        <w:t xml:space="preserve">          $ref: 'TS29122_CommonData.yaml#/components/responses/413'</w:t>
      </w:r>
    </w:p>
    <w:p w14:paraId="1CC84C6B" w14:textId="77777777" w:rsidR="00D3197C" w:rsidRDefault="00D3197C" w:rsidP="00D3197C">
      <w:pPr>
        <w:pStyle w:val="PL"/>
      </w:pPr>
      <w:r>
        <w:t xml:space="preserve">        '415':</w:t>
      </w:r>
    </w:p>
    <w:p w14:paraId="4B287425" w14:textId="77777777" w:rsidR="00D3197C" w:rsidRDefault="00D3197C" w:rsidP="00D3197C">
      <w:pPr>
        <w:pStyle w:val="PL"/>
      </w:pPr>
      <w:r>
        <w:t xml:space="preserve">          $ref: 'TS29122_CommonData.yaml#/components/responses/415'</w:t>
      </w:r>
    </w:p>
    <w:p w14:paraId="69FC9006" w14:textId="77777777" w:rsidR="00D3197C" w:rsidRDefault="00D3197C" w:rsidP="00D3197C">
      <w:pPr>
        <w:pStyle w:val="PL"/>
      </w:pPr>
      <w:r>
        <w:t xml:space="preserve">        '429':</w:t>
      </w:r>
    </w:p>
    <w:p w14:paraId="192E1531" w14:textId="77777777" w:rsidR="00D3197C" w:rsidRDefault="00D3197C" w:rsidP="00D3197C">
      <w:pPr>
        <w:pStyle w:val="PL"/>
      </w:pPr>
      <w:r>
        <w:t xml:space="preserve">          $ref: 'TS29122_CommonData.yaml#/components/responses/429'</w:t>
      </w:r>
    </w:p>
    <w:p w14:paraId="17EFB891" w14:textId="77777777" w:rsidR="00D3197C" w:rsidRDefault="00D3197C" w:rsidP="00D3197C">
      <w:pPr>
        <w:pStyle w:val="PL"/>
      </w:pPr>
      <w:r>
        <w:t xml:space="preserve">        '500':</w:t>
      </w:r>
    </w:p>
    <w:p w14:paraId="62885C41" w14:textId="77777777" w:rsidR="00D3197C" w:rsidRDefault="00D3197C" w:rsidP="00D3197C">
      <w:pPr>
        <w:pStyle w:val="PL"/>
      </w:pPr>
      <w:r>
        <w:t xml:space="preserve">          $ref: 'TS29122_CommonData.yaml#/components/responses/500'</w:t>
      </w:r>
    </w:p>
    <w:p w14:paraId="244811B1" w14:textId="77777777" w:rsidR="00D3197C" w:rsidRDefault="00D3197C" w:rsidP="00D3197C">
      <w:pPr>
        <w:pStyle w:val="PL"/>
      </w:pPr>
      <w:r>
        <w:t xml:space="preserve">        '503':</w:t>
      </w:r>
    </w:p>
    <w:p w14:paraId="7BDB723D" w14:textId="77777777" w:rsidR="00D3197C" w:rsidRDefault="00D3197C" w:rsidP="00D3197C">
      <w:pPr>
        <w:pStyle w:val="PL"/>
      </w:pPr>
      <w:r>
        <w:t xml:space="preserve">          $ref: 'TS29122_CommonData.yaml#/components/responses/503'</w:t>
      </w:r>
    </w:p>
    <w:p w14:paraId="2CBA7E2E" w14:textId="77777777" w:rsidR="00D3197C" w:rsidRDefault="00D3197C" w:rsidP="00D3197C">
      <w:pPr>
        <w:pStyle w:val="PL"/>
      </w:pPr>
      <w:r>
        <w:t xml:space="preserve">        default:</w:t>
      </w:r>
    </w:p>
    <w:p w14:paraId="09877378" w14:textId="77777777" w:rsidR="00D3197C" w:rsidRDefault="00D3197C" w:rsidP="00D3197C">
      <w:pPr>
        <w:pStyle w:val="PL"/>
      </w:pPr>
      <w:r>
        <w:t xml:space="preserve">          $ref: 'TS29122_CommonData.yaml#/components/responses/default'</w:t>
      </w:r>
    </w:p>
    <w:p w14:paraId="2C658462" w14:textId="77777777" w:rsidR="00D3197C" w:rsidRDefault="00D3197C" w:rsidP="00D3197C">
      <w:pPr>
        <w:pStyle w:val="PL"/>
      </w:pPr>
    </w:p>
    <w:p w14:paraId="4D946982" w14:textId="77777777" w:rsidR="00D3197C" w:rsidRDefault="00D3197C" w:rsidP="00D3197C">
      <w:pPr>
        <w:pStyle w:val="PL"/>
      </w:pPr>
      <w:r>
        <w:t xml:space="preserve">  /{afId}/subscriptions/{subscriptionId}:</w:t>
      </w:r>
    </w:p>
    <w:p w14:paraId="51A08C1F" w14:textId="77777777" w:rsidR="00D3197C" w:rsidRDefault="00D3197C" w:rsidP="00D3197C">
      <w:pPr>
        <w:pStyle w:val="PL"/>
      </w:pPr>
      <w:r>
        <w:t xml:space="preserve">    get:</w:t>
      </w:r>
    </w:p>
    <w:p w14:paraId="172C70AF" w14:textId="77777777" w:rsidR="00D3197C" w:rsidRDefault="00D3197C" w:rsidP="00D3197C">
      <w:pPr>
        <w:pStyle w:val="PL"/>
      </w:pPr>
      <w:r>
        <w:t xml:space="preserve">      summary: read an active subscription for the AF and the subscription Id</w:t>
      </w:r>
    </w:p>
    <w:p w14:paraId="1EEBA0E0" w14:textId="77777777" w:rsidR="00D3197C" w:rsidRDefault="00D3197C" w:rsidP="00D3197C">
      <w:pPr>
        <w:pStyle w:val="PL"/>
      </w:pPr>
      <w:r>
        <w:t xml:space="preserve">      tags:</w:t>
      </w:r>
    </w:p>
    <w:p w14:paraId="508766CC" w14:textId="77777777" w:rsidR="00D3197C" w:rsidRDefault="00D3197C" w:rsidP="00D3197C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57F8D80" w14:textId="77777777" w:rsidR="00D3197C" w:rsidRDefault="00D3197C" w:rsidP="00D3197C">
      <w:pPr>
        <w:pStyle w:val="PL"/>
      </w:pPr>
      <w:r>
        <w:t xml:space="preserve">      parameters:</w:t>
      </w:r>
    </w:p>
    <w:p w14:paraId="39646F32" w14:textId="77777777" w:rsidR="00D3197C" w:rsidRDefault="00D3197C" w:rsidP="00D3197C">
      <w:pPr>
        <w:pStyle w:val="PL"/>
      </w:pPr>
      <w:r>
        <w:t xml:space="preserve">        - name: afId</w:t>
      </w:r>
    </w:p>
    <w:p w14:paraId="5D0AA934" w14:textId="77777777" w:rsidR="00D3197C" w:rsidRDefault="00D3197C" w:rsidP="00D3197C">
      <w:pPr>
        <w:pStyle w:val="PL"/>
      </w:pPr>
      <w:r>
        <w:t xml:space="preserve">          in: path</w:t>
      </w:r>
    </w:p>
    <w:p w14:paraId="7D0A1A23" w14:textId="77777777" w:rsidR="00D3197C" w:rsidRDefault="00D3197C" w:rsidP="00D3197C">
      <w:pPr>
        <w:pStyle w:val="PL"/>
      </w:pPr>
      <w:r>
        <w:t xml:space="preserve">          description: Identifier of the AF</w:t>
      </w:r>
    </w:p>
    <w:p w14:paraId="0799A049" w14:textId="77777777" w:rsidR="00D3197C" w:rsidRDefault="00D3197C" w:rsidP="00D3197C">
      <w:pPr>
        <w:pStyle w:val="PL"/>
      </w:pPr>
      <w:r>
        <w:t xml:space="preserve">          required: true</w:t>
      </w:r>
    </w:p>
    <w:p w14:paraId="2BA6D5D4" w14:textId="77777777" w:rsidR="00D3197C" w:rsidRDefault="00D3197C" w:rsidP="00D3197C">
      <w:pPr>
        <w:pStyle w:val="PL"/>
      </w:pPr>
      <w:r>
        <w:t xml:space="preserve">          schema:</w:t>
      </w:r>
    </w:p>
    <w:p w14:paraId="3A660088" w14:textId="77777777" w:rsidR="00D3197C" w:rsidRDefault="00D3197C" w:rsidP="00D3197C">
      <w:pPr>
        <w:pStyle w:val="PL"/>
      </w:pPr>
      <w:r>
        <w:t xml:space="preserve">            type: string</w:t>
      </w:r>
    </w:p>
    <w:p w14:paraId="762F2510" w14:textId="77777777" w:rsidR="00D3197C" w:rsidRDefault="00D3197C" w:rsidP="00D3197C">
      <w:pPr>
        <w:pStyle w:val="PL"/>
      </w:pPr>
      <w:r>
        <w:t xml:space="preserve">        - name: subscriptionId</w:t>
      </w:r>
    </w:p>
    <w:p w14:paraId="09ADD7D8" w14:textId="77777777" w:rsidR="00D3197C" w:rsidRDefault="00D3197C" w:rsidP="00D3197C">
      <w:pPr>
        <w:pStyle w:val="PL"/>
      </w:pPr>
      <w:r>
        <w:t xml:space="preserve">          in: path</w:t>
      </w:r>
    </w:p>
    <w:p w14:paraId="6D3E24DA" w14:textId="77777777" w:rsidR="00D3197C" w:rsidRDefault="00D3197C" w:rsidP="00D3197C">
      <w:pPr>
        <w:pStyle w:val="PL"/>
      </w:pPr>
      <w:r>
        <w:t xml:space="preserve">          description: Identifier of the subscription resource</w:t>
      </w:r>
    </w:p>
    <w:p w14:paraId="04189F8F" w14:textId="77777777" w:rsidR="00D3197C" w:rsidRDefault="00D3197C" w:rsidP="00D3197C">
      <w:pPr>
        <w:pStyle w:val="PL"/>
      </w:pPr>
      <w:r>
        <w:t xml:space="preserve">          required: true</w:t>
      </w:r>
    </w:p>
    <w:p w14:paraId="3FADD4D7" w14:textId="77777777" w:rsidR="00D3197C" w:rsidRDefault="00D3197C" w:rsidP="00D3197C">
      <w:pPr>
        <w:pStyle w:val="PL"/>
      </w:pPr>
      <w:r>
        <w:t xml:space="preserve">          schema:</w:t>
      </w:r>
    </w:p>
    <w:p w14:paraId="0ACB162C" w14:textId="77777777" w:rsidR="00D3197C" w:rsidRDefault="00D3197C" w:rsidP="00D3197C">
      <w:pPr>
        <w:pStyle w:val="PL"/>
      </w:pPr>
      <w:r>
        <w:t xml:space="preserve">            type: string</w:t>
      </w:r>
    </w:p>
    <w:p w14:paraId="2C1E5633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2DDAF8E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DA4A9F0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1181D61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52BC6C4" w14:textId="77777777" w:rsidR="00D3197C" w:rsidRDefault="00D3197C" w:rsidP="00D319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B750D57" w14:textId="77777777" w:rsidR="00D3197C" w:rsidRDefault="00D3197C" w:rsidP="00D3197C">
      <w:pPr>
        <w:pStyle w:val="PL"/>
      </w:pPr>
      <w:r>
        <w:t xml:space="preserve">            $ref: 'TS29571_CommonData.yaml#/components/schemas/SupportedFeatures'</w:t>
      </w:r>
    </w:p>
    <w:p w14:paraId="048DAF08" w14:textId="77777777" w:rsidR="00D3197C" w:rsidRDefault="00D3197C" w:rsidP="00D3197C">
      <w:pPr>
        <w:pStyle w:val="PL"/>
      </w:pPr>
      <w:r>
        <w:t xml:space="preserve">      responses:</w:t>
      </w:r>
    </w:p>
    <w:p w14:paraId="4A807316" w14:textId="77777777" w:rsidR="00D3197C" w:rsidRDefault="00D3197C" w:rsidP="00D3197C">
      <w:pPr>
        <w:pStyle w:val="PL"/>
      </w:pPr>
      <w:r>
        <w:t xml:space="preserve">        '200':</w:t>
      </w:r>
    </w:p>
    <w:p w14:paraId="3CCC0123" w14:textId="77777777" w:rsidR="00D3197C" w:rsidRDefault="00D3197C" w:rsidP="00D3197C">
      <w:pPr>
        <w:pStyle w:val="PL"/>
      </w:pPr>
      <w:r>
        <w:t xml:space="preserve">          description: OK (Successful get the active subscription)</w:t>
      </w:r>
    </w:p>
    <w:p w14:paraId="79547600" w14:textId="77777777" w:rsidR="00D3197C" w:rsidRDefault="00D3197C" w:rsidP="00D3197C">
      <w:pPr>
        <w:pStyle w:val="PL"/>
      </w:pPr>
      <w:r>
        <w:t xml:space="preserve">          content:</w:t>
      </w:r>
    </w:p>
    <w:p w14:paraId="383FD97C" w14:textId="77777777" w:rsidR="00D3197C" w:rsidRDefault="00D3197C" w:rsidP="00D3197C">
      <w:pPr>
        <w:pStyle w:val="PL"/>
      </w:pPr>
      <w:r>
        <w:t xml:space="preserve">            application/json:</w:t>
      </w:r>
    </w:p>
    <w:p w14:paraId="04872AB7" w14:textId="77777777" w:rsidR="00D3197C" w:rsidRDefault="00D3197C" w:rsidP="00D3197C">
      <w:pPr>
        <w:pStyle w:val="PL"/>
      </w:pPr>
      <w:r>
        <w:t xml:space="preserve">              schema:</w:t>
      </w:r>
    </w:p>
    <w:p w14:paraId="507E5897" w14:textId="77777777" w:rsidR="00D3197C" w:rsidRDefault="00D3197C" w:rsidP="00D3197C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A1975D8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DCAA2E7" w14:textId="77777777" w:rsidR="00D3197C" w:rsidRDefault="00D3197C" w:rsidP="00D3197C">
      <w:pPr>
        <w:pStyle w:val="PL"/>
      </w:pPr>
      <w:r>
        <w:t xml:space="preserve">          $ref: 'TS29122_CommonData.yaml#/components/responses/307'</w:t>
      </w:r>
    </w:p>
    <w:p w14:paraId="41D8640A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82B198" w14:textId="77777777" w:rsidR="00D3197C" w:rsidRDefault="00D3197C" w:rsidP="00D319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1E3E585" w14:textId="77777777" w:rsidR="00D3197C" w:rsidRDefault="00D3197C" w:rsidP="00D3197C">
      <w:pPr>
        <w:pStyle w:val="PL"/>
      </w:pPr>
      <w:r>
        <w:t xml:space="preserve">        '400':</w:t>
      </w:r>
    </w:p>
    <w:p w14:paraId="3EE8D5DD" w14:textId="77777777" w:rsidR="00D3197C" w:rsidRDefault="00D3197C" w:rsidP="00D3197C">
      <w:pPr>
        <w:pStyle w:val="PL"/>
      </w:pPr>
      <w:r>
        <w:t xml:space="preserve">          $ref: 'TS29122_CommonData.yaml#/components/responses/400'</w:t>
      </w:r>
    </w:p>
    <w:p w14:paraId="0561621F" w14:textId="77777777" w:rsidR="00D3197C" w:rsidRDefault="00D3197C" w:rsidP="00D3197C">
      <w:pPr>
        <w:pStyle w:val="PL"/>
      </w:pPr>
      <w:r>
        <w:t xml:space="preserve">        '401':</w:t>
      </w:r>
    </w:p>
    <w:p w14:paraId="03FDE2C8" w14:textId="77777777" w:rsidR="00D3197C" w:rsidRDefault="00D3197C" w:rsidP="00D3197C">
      <w:pPr>
        <w:pStyle w:val="PL"/>
      </w:pPr>
      <w:r>
        <w:t xml:space="preserve">          $ref: 'TS29122_CommonData.yaml#/components/responses/401'</w:t>
      </w:r>
    </w:p>
    <w:p w14:paraId="3DF1C9E1" w14:textId="77777777" w:rsidR="00D3197C" w:rsidRDefault="00D3197C" w:rsidP="00D3197C">
      <w:pPr>
        <w:pStyle w:val="PL"/>
      </w:pPr>
      <w:r>
        <w:t xml:space="preserve">        '403':</w:t>
      </w:r>
    </w:p>
    <w:p w14:paraId="7FDA918E" w14:textId="77777777" w:rsidR="00D3197C" w:rsidRDefault="00D3197C" w:rsidP="00D3197C">
      <w:pPr>
        <w:pStyle w:val="PL"/>
      </w:pPr>
      <w:r>
        <w:t xml:space="preserve">          $ref: 'TS29122_CommonData.yaml#/components/responses/403'</w:t>
      </w:r>
    </w:p>
    <w:p w14:paraId="7F0EE619" w14:textId="77777777" w:rsidR="00D3197C" w:rsidRDefault="00D3197C" w:rsidP="00D3197C">
      <w:pPr>
        <w:pStyle w:val="PL"/>
      </w:pPr>
      <w:r>
        <w:t xml:space="preserve">        '404':</w:t>
      </w:r>
    </w:p>
    <w:p w14:paraId="799E5479" w14:textId="77777777" w:rsidR="00D3197C" w:rsidRDefault="00D3197C" w:rsidP="00D3197C">
      <w:pPr>
        <w:pStyle w:val="PL"/>
      </w:pPr>
      <w:r>
        <w:t xml:space="preserve">          $ref: 'TS29122_CommonData.yaml#/components/responses/404'</w:t>
      </w:r>
    </w:p>
    <w:p w14:paraId="4A1BAEDA" w14:textId="77777777" w:rsidR="00D3197C" w:rsidRDefault="00D3197C" w:rsidP="00D3197C">
      <w:pPr>
        <w:pStyle w:val="PL"/>
      </w:pPr>
      <w:r>
        <w:t xml:space="preserve">        '406':</w:t>
      </w:r>
    </w:p>
    <w:p w14:paraId="230FB5A4" w14:textId="77777777" w:rsidR="00D3197C" w:rsidRDefault="00D3197C" w:rsidP="00D3197C">
      <w:pPr>
        <w:pStyle w:val="PL"/>
      </w:pPr>
      <w:r>
        <w:t xml:space="preserve">          $ref: 'TS29122_CommonData.yaml#/components/responses/406'</w:t>
      </w:r>
    </w:p>
    <w:p w14:paraId="2CB82341" w14:textId="77777777" w:rsidR="00D3197C" w:rsidRDefault="00D3197C" w:rsidP="00D3197C">
      <w:pPr>
        <w:pStyle w:val="PL"/>
      </w:pPr>
      <w:r>
        <w:t xml:space="preserve">        '429':</w:t>
      </w:r>
    </w:p>
    <w:p w14:paraId="2F2D43D0" w14:textId="77777777" w:rsidR="00D3197C" w:rsidRDefault="00D3197C" w:rsidP="00D3197C">
      <w:pPr>
        <w:pStyle w:val="PL"/>
      </w:pPr>
      <w:r>
        <w:t xml:space="preserve">          $ref: 'TS29122_CommonData.yaml#/components/responses/429'</w:t>
      </w:r>
    </w:p>
    <w:p w14:paraId="768F5C2C" w14:textId="77777777" w:rsidR="00D3197C" w:rsidRDefault="00D3197C" w:rsidP="00D3197C">
      <w:pPr>
        <w:pStyle w:val="PL"/>
      </w:pPr>
      <w:r>
        <w:t xml:space="preserve">        '500':</w:t>
      </w:r>
    </w:p>
    <w:p w14:paraId="74D00D7A" w14:textId="77777777" w:rsidR="00D3197C" w:rsidRDefault="00D3197C" w:rsidP="00D3197C">
      <w:pPr>
        <w:pStyle w:val="PL"/>
      </w:pPr>
      <w:r>
        <w:t xml:space="preserve">          $ref: 'TS29122_CommonData.yaml#/components/responses/500'</w:t>
      </w:r>
    </w:p>
    <w:p w14:paraId="6CA1E725" w14:textId="77777777" w:rsidR="00D3197C" w:rsidRDefault="00D3197C" w:rsidP="00D3197C">
      <w:pPr>
        <w:pStyle w:val="PL"/>
      </w:pPr>
      <w:r>
        <w:t xml:space="preserve">        '503':</w:t>
      </w:r>
    </w:p>
    <w:p w14:paraId="1A2D70F4" w14:textId="77777777" w:rsidR="00D3197C" w:rsidRDefault="00D3197C" w:rsidP="00D3197C">
      <w:pPr>
        <w:pStyle w:val="PL"/>
      </w:pPr>
      <w:r>
        <w:t xml:space="preserve">          $ref: 'TS29122_CommonData.yaml#/components/responses/503'</w:t>
      </w:r>
    </w:p>
    <w:p w14:paraId="5C52F384" w14:textId="77777777" w:rsidR="00D3197C" w:rsidRDefault="00D3197C" w:rsidP="00D3197C">
      <w:pPr>
        <w:pStyle w:val="PL"/>
      </w:pPr>
      <w:r>
        <w:t xml:space="preserve">        default:</w:t>
      </w:r>
    </w:p>
    <w:p w14:paraId="7554F59A" w14:textId="77777777" w:rsidR="00D3197C" w:rsidRDefault="00D3197C" w:rsidP="00D3197C">
      <w:pPr>
        <w:pStyle w:val="PL"/>
      </w:pPr>
      <w:r>
        <w:t xml:space="preserve">          $ref: 'TS29122_CommonData.yaml#/components/responses/default'</w:t>
      </w:r>
    </w:p>
    <w:p w14:paraId="575F0F4D" w14:textId="77777777" w:rsidR="00D3197C" w:rsidRDefault="00D3197C" w:rsidP="00D3197C">
      <w:pPr>
        <w:pStyle w:val="PL"/>
      </w:pPr>
    </w:p>
    <w:p w14:paraId="74DAEEA3" w14:textId="77777777" w:rsidR="00D3197C" w:rsidRDefault="00D3197C" w:rsidP="00D3197C">
      <w:pPr>
        <w:pStyle w:val="PL"/>
      </w:pPr>
      <w:r>
        <w:t xml:space="preserve">    put:</w:t>
      </w:r>
    </w:p>
    <w:p w14:paraId="0E01D21D" w14:textId="77777777" w:rsidR="00D3197C" w:rsidRDefault="00D3197C" w:rsidP="00D3197C">
      <w:pPr>
        <w:pStyle w:val="PL"/>
      </w:pPr>
      <w:r>
        <w:t xml:space="preserve">      summary: Updates/replaces an existing subscription resource</w:t>
      </w:r>
    </w:p>
    <w:p w14:paraId="76E64F6A" w14:textId="77777777" w:rsidR="00D3197C" w:rsidRDefault="00D3197C" w:rsidP="00D3197C">
      <w:pPr>
        <w:pStyle w:val="PL"/>
      </w:pPr>
      <w:r>
        <w:t xml:space="preserve">      tags:</w:t>
      </w:r>
    </w:p>
    <w:p w14:paraId="7C818E24" w14:textId="77777777" w:rsidR="00D3197C" w:rsidRDefault="00D3197C" w:rsidP="00D3197C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136E601" w14:textId="77777777" w:rsidR="00D3197C" w:rsidRDefault="00D3197C" w:rsidP="00D3197C">
      <w:pPr>
        <w:pStyle w:val="PL"/>
      </w:pPr>
      <w:r>
        <w:t xml:space="preserve">      parameters:</w:t>
      </w:r>
    </w:p>
    <w:p w14:paraId="02226FA3" w14:textId="77777777" w:rsidR="00D3197C" w:rsidRDefault="00D3197C" w:rsidP="00D3197C">
      <w:pPr>
        <w:pStyle w:val="PL"/>
      </w:pPr>
      <w:r>
        <w:t xml:space="preserve">        - name: afId</w:t>
      </w:r>
    </w:p>
    <w:p w14:paraId="7E216753" w14:textId="77777777" w:rsidR="00D3197C" w:rsidRDefault="00D3197C" w:rsidP="00D3197C">
      <w:pPr>
        <w:pStyle w:val="PL"/>
      </w:pPr>
      <w:r>
        <w:t xml:space="preserve">          in: path</w:t>
      </w:r>
    </w:p>
    <w:p w14:paraId="6285D450" w14:textId="77777777" w:rsidR="00D3197C" w:rsidRDefault="00D3197C" w:rsidP="00D3197C">
      <w:pPr>
        <w:pStyle w:val="PL"/>
      </w:pPr>
      <w:r>
        <w:lastRenderedPageBreak/>
        <w:t xml:space="preserve">          description: Identifier of the AF</w:t>
      </w:r>
    </w:p>
    <w:p w14:paraId="432EE6E4" w14:textId="77777777" w:rsidR="00D3197C" w:rsidRDefault="00D3197C" w:rsidP="00D3197C">
      <w:pPr>
        <w:pStyle w:val="PL"/>
      </w:pPr>
      <w:r>
        <w:t xml:space="preserve">          required: true</w:t>
      </w:r>
    </w:p>
    <w:p w14:paraId="795C8CE5" w14:textId="77777777" w:rsidR="00D3197C" w:rsidRDefault="00D3197C" w:rsidP="00D3197C">
      <w:pPr>
        <w:pStyle w:val="PL"/>
      </w:pPr>
      <w:r>
        <w:t xml:space="preserve">          schema:</w:t>
      </w:r>
    </w:p>
    <w:p w14:paraId="6E9625C0" w14:textId="77777777" w:rsidR="00D3197C" w:rsidRDefault="00D3197C" w:rsidP="00D3197C">
      <w:pPr>
        <w:pStyle w:val="PL"/>
      </w:pPr>
      <w:r>
        <w:t xml:space="preserve">            type: string</w:t>
      </w:r>
    </w:p>
    <w:p w14:paraId="11331AA2" w14:textId="77777777" w:rsidR="00D3197C" w:rsidRDefault="00D3197C" w:rsidP="00D3197C">
      <w:pPr>
        <w:pStyle w:val="PL"/>
      </w:pPr>
      <w:r>
        <w:t xml:space="preserve">        - name: subscriptionId</w:t>
      </w:r>
    </w:p>
    <w:p w14:paraId="70917145" w14:textId="77777777" w:rsidR="00D3197C" w:rsidRDefault="00D3197C" w:rsidP="00D3197C">
      <w:pPr>
        <w:pStyle w:val="PL"/>
      </w:pPr>
      <w:r>
        <w:t xml:space="preserve">          in: path</w:t>
      </w:r>
    </w:p>
    <w:p w14:paraId="16B35BA8" w14:textId="77777777" w:rsidR="00D3197C" w:rsidRDefault="00D3197C" w:rsidP="00D3197C">
      <w:pPr>
        <w:pStyle w:val="PL"/>
      </w:pPr>
      <w:r>
        <w:t xml:space="preserve">          description: Identifier of the subscription resource</w:t>
      </w:r>
    </w:p>
    <w:p w14:paraId="79CFEB9C" w14:textId="77777777" w:rsidR="00D3197C" w:rsidRDefault="00D3197C" w:rsidP="00D3197C">
      <w:pPr>
        <w:pStyle w:val="PL"/>
      </w:pPr>
      <w:r>
        <w:t xml:space="preserve">          required: true</w:t>
      </w:r>
    </w:p>
    <w:p w14:paraId="388EA6A0" w14:textId="77777777" w:rsidR="00D3197C" w:rsidRDefault="00D3197C" w:rsidP="00D3197C">
      <w:pPr>
        <w:pStyle w:val="PL"/>
      </w:pPr>
      <w:r>
        <w:t xml:space="preserve">          schema:</w:t>
      </w:r>
    </w:p>
    <w:p w14:paraId="539B11C7" w14:textId="77777777" w:rsidR="00D3197C" w:rsidRDefault="00D3197C" w:rsidP="00D3197C">
      <w:pPr>
        <w:pStyle w:val="PL"/>
      </w:pPr>
      <w:r>
        <w:t xml:space="preserve">            type: string</w:t>
      </w:r>
    </w:p>
    <w:p w14:paraId="7F05EE55" w14:textId="77777777" w:rsidR="00D3197C" w:rsidRDefault="00D3197C" w:rsidP="00D3197C">
      <w:pPr>
        <w:pStyle w:val="PL"/>
      </w:pPr>
      <w:r>
        <w:t xml:space="preserve">      requestBody:</w:t>
      </w:r>
    </w:p>
    <w:p w14:paraId="21953A6D" w14:textId="77777777" w:rsidR="00D3197C" w:rsidRDefault="00D3197C" w:rsidP="00D3197C">
      <w:pPr>
        <w:pStyle w:val="PL"/>
      </w:pPr>
      <w:r>
        <w:t xml:space="preserve">        description: Parameters to update/replace the existing subscription</w:t>
      </w:r>
    </w:p>
    <w:p w14:paraId="74EF31B3" w14:textId="77777777" w:rsidR="00D3197C" w:rsidRDefault="00D3197C" w:rsidP="00D3197C">
      <w:pPr>
        <w:pStyle w:val="PL"/>
      </w:pPr>
      <w:r>
        <w:t xml:space="preserve">        required: true</w:t>
      </w:r>
    </w:p>
    <w:p w14:paraId="17529285" w14:textId="77777777" w:rsidR="00D3197C" w:rsidRDefault="00D3197C" w:rsidP="00D3197C">
      <w:pPr>
        <w:pStyle w:val="PL"/>
      </w:pPr>
      <w:r>
        <w:t xml:space="preserve">        content:</w:t>
      </w:r>
    </w:p>
    <w:p w14:paraId="55CBC0C5" w14:textId="77777777" w:rsidR="00D3197C" w:rsidRDefault="00D3197C" w:rsidP="00D3197C">
      <w:pPr>
        <w:pStyle w:val="PL"/>
      </w:pPr>
      <w:r>
        <w:t xml:space="preserve">          application/json:</w:t>
      </w:r>
    </w:p>
    <w:p w14:paraId="04AF3836" w14:textId="77777777" w:rsidR="00D3197C" w:rsidRDefault="00D3197C" w:rsidP="00D3197C">
      <w:pPr>
        <w:pStyle w:val="PL"/>
      </w:pPr>
      <w:r>
        <w:t xml:space="preserve">            schema:</w:t>
      </w:r>
    </w:p>
    <w:p w14:paraId="510C1FA5" w14:textId="77777777" w:rsidR="00D3197C" w:rsidRDefault="00D3197C" w:rsidP="00D3197C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926E757" w14:textId="77777777" w:rsidR="00D3197C" w:rsidRDefault="00D3197C" w:rsidP="00D3197C">
      <w:pPr>
        <w:pStyle w:val="PL"/>
      </w:pPr>
      <w:r>
        <w:t xml:space="preserve">      responses:</w:t>
      </w:r>
    </w:p>
    <w:p w14:paraId="4485CBBF" w14:textId="77777777" w:rsidR="00D3197C" w:rsidRDefault="00D3197C" w:rsidP="00D3197C">
      <w:pPr>
        <w:pStyle w:val="PL"/>
      </w:pPr>
      <w:r>
        <w:t xml:space="preserve">        '200':</w:t>
      </w:r>
    </w:p>
    <w:p w14:paraId="5BE641BE" w14:textId="77777777" w:rsidR="00D3197C" w:rsidRDefault="00D3197C" w:rsidP="00D3197C">
      <w:pPr>
        <w:pStyle w:val="PL"/>
      </w:pPr>
      <w:r>
        <w:t xml:space="preserve">          description: OK (Successful deletion of the existing subscription)</w:t>
      </w:r>
    </w:p>
    <w:p w14:paraId="2B74EA52" w14:textId="77777777" w:rsidR="00D3197C" w:rsidRDefault="00D3197C" w:rsidP="00D3197C">
      <w:pPr>
        <w:pStyle w:val="PL"/>
      </w:pPr>
      <w:r>
        <w:t xml:space="preserve">          content:</w:t>
      </w:r>
    </w:p>
    <w:p w14:paraId="3F4E0C87" w14:textId="77777777" w:rsidR="00D3197C" w:rsidRDefault="00D3197C" w:rsidP="00D3197C">
      <w:pPr>
        <w:pStyle w:val="PL"/>
      </w:pPr>
      <w:r>
        <w:t xml:space="preserve">            application/json:</w:t>
      </w:r>
    </w:p>
    <w:p w14:paraId="30436E7C" w14:textId="77777777" w:rsidR="00D3197C" w:rsidRDefault="00D3197C" w:rsidP="00D3197C">
      <w:pPr>
        <w:pStyle w:val="PL"/>
      </w:pPr>
      <w:r>
        <w:t xml:space="preserve">              schema:</w:t>
      </w:r>
    </w:p>
    <w:p w14:paraId="25F263EA" w14:textId="77777777" w:rsidR="00D3197C" w:rsidRDefault="00D3197C" w:rsidP="00D3197C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EEFCBD1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6AF987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2F37967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2185113A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08F2A960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589067" w14:textId="77777777" w:rsidR="00D3197C" w:rsidRDefault="00D3197C" w:rsidP="00D3197C">
      <w:pPr>
        <w:pStyle w:val="PL"/>
      </w:pPr>
      <w:r>
        <w:t xml:space="preserve">          $ref: 'TS29122_CommonData.yaml#/components/responses/307'</w:t>
      </w:r>
    </w:p>
    <w:p w14:paraId="40A8B907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CF13D1" w14:textId="77777777" w:rsidR="00D3197C" w:rsidRDefault="00D3197C" w:rsidP="00D319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A37FD56" w14:textId="77777777" w:rsidR="00D3197C" w:rsidRDefault="00D3197C" w:rsidP="00D3197C">
      <w:pPr>
        <w:pStyle w:val="PL"/>
      </w:pPr>
      <w:r>
        <w:t xml:space="preserve">        '400':</w:t>
      </w:r>
    </w:p>
    <w:p w14:paraId="30FE9FDD" w14:textId="77777777" w:rsidR="00D3197C" w:rsidRDefault="00D3197C" w:rsidP="00D3197C">
      <w:pPr>
        <w:pStyle w:val="PL"/>
      </w:pPr>
      <w:r>
        <w:t xml:space="preserve">          $ref: 'TS29122_CommonData.yaml#/components/responses/400'</w:t>
      </w:r>
    </w:p>
    <w:p w14:paraId="3347B009" w14:textId="77777777" w:rsidR="00D3197C" w:rsidRDefault="00D3197C" w:rsidP="00D3197C">
      <w:pPr>
        <w:pStyle w:val="PL"/>
      </w:pPr>
      <w:r>
        <w:t xml:space="preserve">        '401':</w:t>
      </w:r>
    </w:p>
    <w:p w14:paraId="60391F6F" w14:textId="77777777" w:rsidR="00D3197C" w:rsidRDefault="00D3197C" w:rsidP="00D3197C">
      <w:pPr>
        <w:pStyle w:val="PL"/>
      </w:pPr>
      <w:r>
        <w:t xml:space="preserve">          $ref: 'TS29122_CommonData.yaml#/components/responses/401'</w:t>
      </w:r>
    </w:p>
    <w:p w14:paraId="0A77E12F" w14:textId="77777777" w:rsidR="00D3197C" w:rsidRDefault="00D3197C" w:rsidP="00D3197C">
      <w:pPr>
        <w:pStyle w:val="PL"/>
      </w:pPr>
      <w:r>
        <w:t xml:space="preserve">        '403':</w:t>
      </w:r>
    </w:p>
    <w:p w14:paraId="34068537" w14:textId="77777777" w:rsidR="00D3197C" w:rsidRDefault="00D3197C" w:rsidP="00D3197C">
      <w:pPr>
        <w:pStyle w:val="PL"/>
      </w:pPr>
      <w:r>
        <w:t xml:space="preserve">          $ref: 'TS29122_CommonData.yaml#/components/responses/403'</w:t>
      </w:r>
    </w:p>
    <w:p w14:paraId="79317135" w14:textId="77777777" w:rsidR="00D3197C" w:rsidRDefault="00D3197C" w:rsidP="00D3197C">
      <w:pPr>
        <w:pStyle w:val="PL"/>
      </w:pPr>
      <w:r>
        <w:t xml:space="preserve">        '404':</w:t>
      </w:r>
    </w:p>
    <w:p w14:paraId="78D10379" w14:textId="77777777" w:rsidR="00D3197C" w:rsidRDefault="00D3197C" w:rsidP="00D3197C">
      <w:pPr>
        <w:pStyle w:val="PL"/>
      </w:pPr>
      <w:r>
        <w:t xml:space="preserve">          $ref: 'TS29122_CommonData.yaml#/components/responses/404'</w:t>
      </w:r>
    </w:p>
    <w:p w14:paraId="057F37AA" w14:textId="77777777" w:rsidR="00D3197C" w:rsidRDefault="00D3197C" w:rsidP="00D3197C">
      <w:pPr>
        <w:pStyle w:val="PL"/>
      </w:pPr>
      <w:r>
        <w:t xml:space="preserve">        '411':</w:t>
      </w:r>
    </w:p>
    <w:p w14:paraId="7C872E39" w14:textId="77777777" w:rsidR="00D3197C" w:rsidRDefault="00D3197C" w:rsidP="00D3197C">
      <w:pPr>
        <w:pStyle w:val="PL"/>
      </w:pPr>
      <w:r>
        <w:t xml:space="preserve">          $ref: 'TS29122_CommonData.yaml#/components/responses/411'</w:t>
      </w:r>
    </w:p>
    <w:p w14:paraId="69054D1F" w14:textId="77777777" w:rsidR="00D3197C" w:rsidRDefault="00D3197C" w:rsidP="00D3197C">
      <w:pPr>
        <w:pStyle w:val="PL"/>
      </w:pPr>
      <w:r>
        <w:t xml:space="preserve">        '413':</w:t>
      </w:r>
    </w:p>
    <w:p w14:paraId="0B6C8764" w14:textId="77777777" w:rsidR="00D3197C" w:rsidRDefault="00D3197C" w:rsidP="00D3197C">
      <w:pPr>
        <w:pStyle w:val="PL"/>
      </w:pPr>
      <w:r>
        <w:t xml:space="preserve">          $ref: 'TS29122_CommonData.yaml#/components/responses/413'</w:t>
      </w:r>
    </w:p>
    <w:p w14:paraId="5D92B4BC" w14:textId="77777777" w:rsidR="00D3197C" w:rsidRDefault="00D3197C" w:rsidP="00D3197C">
      <w:pPr>
        <w:pStyle w:val="PL"/>
      </w:pPr>
      <w:r>
        <w:t xml:space="preserve">        '415':</w:t>
      </w:r>
    </w:p>
    <w:p w14:paraId="602C6CFB" w14:textId="77777777" w:rsidR="00D3197C" w:rsidRDefault="00D3197C" w:rsidP="00D3197C">
      <w:pPr>
        <w:pStyle w:val="PL"/>
      </w:pPr>
      <w:r>
        <w:t xml:space="preserve">          $ref: 'TS29122_CommonData.yaml#/components/responses/415'</w:t>
      </w:r>
    </w:p>
    <w:p w14:paraId="235DCD79" w14:textId="77777777" w:rsidR="00D3197C" w:rsidRDefault="00D3197C" w:rsidP="00D3197C">
      <w:pPr>
        <w:pStyle w:val="PL"/>
      </w:pPr>
      <w:r>
        <w:t xml:space="preserve">        '429':</w:t>
      </w:r>
    </w:p>
    <w:p w14:paraId="60A07133" w14:textId="77777777" w:rsidR="00D3197C" w:rsidRDefault="00D3197C" w:rsidP="00D3197C">
      <w:pPr>
        <w:pStyle w:val="PL"/>
      </w:pPr>
      <w:r>
        <w:t xml:space="preserve">          $ref: 'TS29122_CommonData.yaml#/components/responses/429'</w:t>
      </w:r>
    </w:p>
    <w:p w14:paraId="06238DFE" w14:textId="77777777" w:rsidR="00D3197C" w:rsidRDefault="00D3197C" w:rsidP="00D3197C">
      <w:pPr>
        <w:pStyle w:val="PL"/>
      </w:pPr>
      <w:r>
        <w:t xml:space="preserve">        '500':</w:t>
      </w:r>
    </w:p>
    <w:p w14:paraId="1D0B024C" w14:textId="77777777" w:rsidR="00D3197C" w:rsidRDefault="00D3197C" w:rsidP="00D3197C">
      <w:pPr>
        <w:pStyle w:val="PL"/>
      </w:pPr>
      <w:r>
        <w:t xml:space="preserve">          $ref: 'TS29122_CommonData.yaml#/components/responses/500'</w:t>
      </w:r>
    </w:p>
    <w:p w14:paraId="4A63D9DA" w14:textId="77777777" w:rsidR="00D3197C" w:rsidRDefault="00D3197C" w:rsidP="00D3197C">
      <w:pPr>
        <w:pStyle w:val="PL"/>
      </w:pPr>
      <w:r>
        <w:t xml:space="preserve">        '503':</w:t>
      </w:r>
    </w:p>
    <w:p w14:paraId="73A95B88" w14:textId="77777777" w:rsidR="00D3197C" w:rsidRDefault="00D3197C" w:rsidP="00D3197C">
      <w:pPr>
        <w:pStyle w:val="PL"/>
      </w:pPr>
      <w:r>
        <w:t xml:space="preserve">          $ref: 'TS29122_CommonData.yaml#/components/responses/503'</w:t>
      </w:r>
    </w:p>
    <w:p w14:paraId="43295A5B" w14:textId="77777777" w:rsidR="00D3197C" w:rsidRDefault="00D3197C" w:rsidP="00D3197C">
      <w:pPr>
        <w:pStyle w:val="PL"/>
      </w:pPr>
      <w:r>
        <w:t xml:space="preserve">        default:</w:t>
      </w:r>
    </w:p>
    <w:p w14:paraId="247C28E8" w14:textId="77777777" w:rsidR="00D3197C" w:rsidRDefault="00D3197C" w:rsidP="00D3197C">
      <w:pPr>
        <w:pStyle w:val="PL"/>
      </w:pPr>
      <w:r>
        <w:t xml:space="preserve">          $ref: 'TS29122_CommonData.yaml#/components/responses/default'</w:t>
      </w:r>
    </w:p>
    <w:p w14:paraId="4A3A0993" w14:textId="77777777" w:rsidR="00D3197C" w:rsidRDefault="00D3197C" w:rsidP="00D3197C">
      <w:pPr>
        <w:pStyle w:val="PL"/>
      </w:pPr>
    </w:p>
    <w:p w14:paraId="2F8E1635" w14:textId="77777777" w:rsidR="00D3197C" w:rsidRDefault="00D3197C" w:rsidP="00D3197C">
      <w:pPr>
        <w:pStyle w:val="PL"/>
      </w:pPr>
      <w:r>
        <w:t xml:space="preserve">    delete:</w:t>
      </w:r>
    </w:p>
    <w:p w14:paraId="78F6C5DE" w14:textId="77777777" w:rsidR="00D3197C" w:rsidRDefault="00D3197C" w:rsidP="00D3197C">
      <w:pPr>
        <w:pStyle w:val="PL"/>
      </w:pPr>
      <w:r>
        <w:t xml:space="preserve">      summary: Deletes an already existing subscription</w:t>
      </w:r>
    </w:p>
    <w:p w14:paraId="2E11D4F4" w14:textId="77777777" w:rsidR="00D3197C" w:rsidRDefault="00D3197C" w:rsidP="00D3197C">
      <w:pPr>
        <w:pStyle w:val="PL"/>
      </w:pPr>
      <w:r>
        <w:t xml:space="preserve">      tags:</w:t>
      </w:r>
    </w:p>
    <w:p w14:paraId="7D235F7E" w14:textId="77777777" w:rsidR="00D3197C" w:rsidRDefault="00D3197C" w:rsidP="00D3197C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1135038" w14:textId="77777777" w:rsidR="00D3197C" w:rsidRDefault="00D3197C" w:rsidP="00D3197C">
      <w:pPr>
        <w:pStyle w:val="PL"/>
      </w:pPr>
      <w:r>
        <w:t xml:space="preserve">      parameters:</w:t>
      </w:r>
    </w:p>
    <w:p w14:paraId="6CF96076" w14:textId="77777777" w:rsidR="00D3197C" w:rsidRDefault="00D3197C" w:rsidP="00D3197C">
      <w:pPr>
        <w:pStyle w:val="PL"/>
      </w:pPr>
      <w:r>
        <w:t xml:space="preserve">        - name: afId</w:t>
      </w:r>
    </w:p>
    <w:p w14:paraId="35F69331" w14:textId="77777777" w:rsidR="00D3197C" w:rsidRDefault="00D3197C" w:rsidP="00D3197C">
      <w:pPr>
        <w:pStyle w:val="PL"/>
      </w:pPr>
      <w:r>
        <w:t xml:space="preserve">          in: path</w:t>
      </w:r>
    </w:p>
    <w:p w14:paraId="4F79903F" w14:textId="77777777" w:rsidR="00D3197C" w:rsidRDefault="00D3197C" w:rsidP="00D3197C">
      <w:pPr>
        <w:pStyle w:val="PL"/>
      </w:pPr>
      <w:r>
        <w:t xml:space="preserve">          description: Identifier of the AF</w:t>
      </w:r>
    </w:p>
    <w:p w14:paraId="059FABBD" w14:textId="77777777" w:rsidR="00D3197C" w:rsidRDefault="00D3197C" w:rsidP="00D3197C">
      <w:pPr>
        <w:pStyle w:val="PL"/>
      </w:pPr>
      <w:r>
        <w:t xml:space="preserve">          required: true</w:t>
      </w:r>
    </w:p>
    <w:p w14:paraId="598C25E2" w14:textId="77777777" w:rsidR="00D3197C" w:rsidRDefault="00D3197C" w:rsidP="00D3197C">
      <w:pPr>
        <w:pStyle w:val="PL"/>
      </w:pPr>
      <w:r>
        <w:t xml:space="preserve">          schema:</w:t>
      </w:r>
    </w:p>
    <w:p w14:paraId="70964017" w14:textId="77777777" w:rsidR="00D3197C" w:rsidRDefault="00D3197C" w:rsidP="00D3197C">
      <w:pPr>
        <w:pStyle w:val="PL"/>
      </w:pPr>
      <w:r>
        <w:t xml:space="preserve">            type: string</w:t>
      </w:r>
    </w:p>
    <w:p w14:paraId="4F25AF43" w14:textId="77777777" w:rsidR="00D3197C" w:rsidRDefault="00D3197C" w:rsidP="00D3197C">
      <w:pPr>
        <w:pStyle w:val="PL"/>
      </w:pPr>
      <w:r>
        <w:t xml:space="preserve">        - name: subscriptionId</w:t>
      </w:r>
    </w:p>
    <w:p w14:paraId="73C16F62" w14:textId="77777777" w:rsidR="00D3197C" w:rsidRDefault="00D3197C" w:rsidP="00D3197C">
      <w:pPr>
        <w:pStyle w:val="PL"/>
      </w:pPr>
      <w:r>
        <w:t xml:space="preserve">          in: path</w:t>
      </w:r>
    </w:p>
    <w:p w14:paraId="5EDAFED5" w14:textId="77777777" w:rsidR="00D3197C" w:rsidRDefault="00D3197C" w:rsidP="00D3197C">
      <w:pPr>
        <w:pStyle w:val="PL"/>
      </w:pPr>
      <w:r>
        <w:t xml:space="preserve">          description: Identifier of the subscription resource</w:t>
      </w:r>
    </w:p>
    <w:p w14:paraId="126F1184" w14:textId="77777777" w:rsidR="00D3197C" w:rsidRDefault="00D3197C" w:rsidP="00D3197C">
      <w:pPr>
        <w:pStyle w:val="PL"/>
      </w:pPr>
      <w:r>
        <w:t xml:space="preserve">          required: true</w:t>
      </w:r>
    </w:p>
    <w:p w14:paraId="49FFAA27" w14:textId="77777777" w:rsidR="00D3197C" w:rsidRDefault="00D3197C" w:rsidP="00D3197C">
      <w:pPr>
        <w:pStyle w:val="PL"/>
      </w:pPr>
      <w:r>
        <w:t xml:space="preserve">          schema:</w:t>
      </w:r>
    </w:p>
    <w:p w14:paraId="702F72A8" w14:textId="77777777" w:rsidR="00D3197C" w:rsidRDefault="00D3197C" w:rsidP="00D3197C">
      <w:pPr>
        <w:pStyle w:val="PL"/>
      </w:pPr>
      <w:r>
        <w:t xml:space="preserve">            type: string</w:t>
      </w:r>
    </w:p>
    <w:p w14:paraId="674E84B9" w14:textId="77777777" w:rsidR="00D3197C" w:rsidRDefault="00D3197C" w:rsidP="00D3197C">
      <w:pPr>
        <w:pStyle w:val="PL"/>
      </w:pPr>
      <w:r>
        <w:t xml:space="preserve">      responses:</w:t>
      </w:r>
    </w:p>
    <w:p w14:paraId="4A46AA69" w14:textId="77777777" w:rsidR="00D3197C" w:rsidRDefault="00D3197C" w:rsidP="00D3197C">
      <w:pPr>
        <w:pStyle w:val="PL"/>
      </w:pPr>
      <w:r>
        <w:t xml:space="preserve">        '204':</w:t>
      </w:r>
    </w:p>
    <w:p w14:paraId="14046BFE" w14:textId="77777777" w:rsidR="00D3197C" w:rsidRDefault="00D3197C" w:rsidP="00D3197C">
      <w:pPr>
        <w:pStyle w:val="PL"/>
      </w:pPr>
      <w:r>
        <w:t xml:space="preserve">          description: No Content (Successful deletion of the existing subscription)</w:t>
      </w:r>
    </w:p>
    <w:p w14:paraId="08AFADB1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A71E8A" w14:textId="77777777" w:rsidR="00D3197C" w:rsidRDefault="00D3197C" w:rsidP="00D3197C">
      <w:pPr>
        <w:pStyle w:val="PL"/>
      </w:pPr>
      <w:r>
        <w:t xml:space="preserve">          $ref: 'TS29122_CommonData.yaml#/components/responses/307'</w:t>
      </w:r>
    </w:p>
    <w:p w14:paraId="644B79A9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8726F4" w14:textId="77777777" w:rsidR="00D3197C" w:rsidRDefault="00D3197C" w:rsidP="00D3197C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61EE4152" w14:textId="77777777" w:rsidR="00D3197C" w:rsidRDefault="00D3197C" w:rsidP="00D3197C">
      <w:pPr>
        <w:pStyle w:val="PL"/>
      </w:pPr>
      <w:r>
        <w:t xml:space="preserve">        '400':</w:t>
      </w:r>
    </w:p>
    <w:p w14:paraId="0C4CC919" w14:textId="77777777" w:rsidR="00D3197C" w:rsidRDefault="00D3197C" w:rsidP="00D3197C">
      <w:pPr>
        <w:pStyle w:val="PL"/>
      </w:pPr>
      <w:r>
        <w:t xml:space="preserve">          $ref: 'TS29122_CommonData.yaml#/components/responses/400'</w:t>
      </w:r>
    </w:p>
    <w:p w14:paraId="78CB838B" w14:textId="77777777" w:rsidR="00D3197C" w:rsidRDefault="00D3197C" w:rsidP="00D3197C">
      <w:pPr>
        <w:pStyle w:val="PL"/>
      </w:pPr>
      <w:r>
        <w:t xml:space="preserve">        '401':</w:t>
      </w:r>
    </w:p>
    <w:p w14:paraId="328265EE" w14:textId="77777777" w:rsidR="00D3197C" w:rsidRDefault="00D3197C" w:rsidP="00D3197C">
      <w:pPr>
        <w:pStyle w:val="PL"/>
      </w:pPr>
      <w:r>
        <w:t xml:space="preserve">          $ref: 'TS29122_CommonData.yaml#/components/responses/401'</w:t>
      </w:r>
    </w:p>
    <w:p w14:paraId="4F8D2DCE" w14:textId="77777777" w:rsidR="00D3197C" w:rsidRDefault="00D3197C" w:rsidP="00D3197C">
      <w:pPr>
        <w:pStyle w:val="PL"/>
      </w:pPr>
      <w:r>
        <w:t xml:space="preserve">        '403':</w:t>
      </w:r>
    </w:p>
    <w:p w14:paraId="76232993" w14:textId="77777777" w:rsidR="00D3197C" w:rsidRDefault="00D3197C" w:rsidP="00D3197C">
      <w:pPr>
        <w:pStyle w:val="PL"/>
      </w:pPr>
      <w:r>
        <w:t xml:space="preserve">          $ref: 'TS29122_CommonData.yaml#/components/responses/403'</w:t>
      </w:r>
    </w:p>
    <w:p w14:paraId="3DFEE244" w14:textId="77777777" w:rsidR="00D3197C" w:rsidRDefault="00D3197C" w:rsidP="00D3197C">
      <w:pPr>
        <w:pStyle w:val="PL"/>
      </w:pPr>
      <w:r>
        <w:t xml:space="preserve">        '404':</w:t>
      </w:r>
    </w:p>
    <w:p w14:paraId="763B19E6" w14:textId="77777777" w:rsidR="00D3197C" w:rsidRDefault="00D3197C" w:rsidP="00D3197C">
      <w:pPr>
        <w:pStyle w:val="PL"/>
      </w:pPr>
      <w:r>
        <w:t xml:space="preserve">          $ref: 'TS29122_CommonData.yaml#/components/responses/404'</w:t>
      </w:r>
    </w:p>
    <w:p w14:paraId="545D8C88" w14:textId="77777777" w:rsidR="00D3197C" w:rsidRDefault="00D3197C" w:rsidP="00D3197C">
      <w:pPr>
        <w:pStyle w:val="PL"/>
      </w:pPr>
      <w:r>
        <w:t xml:space="preserve">        '429':</w:t>
      </w:r>
    </w:p>
    <w:p w14:paraId="23E5208A" w14:textId="77777777" w:rsidR="00D3197C" w:rsidRDefault="00D3197C" w:rsidP="00D3197C">
      <w:pPr>
        <w:pStyle w:val="PL"/>
      </w:pPr>
      <w:r>
        <w:t xml:space="preserve">          $ref: 'TS29122_CommonData.yaml#/components/responses/429'</w:t>
      </w:r>
    </w:p>
    <w:p w14:paraId="281E0D86" w14:textId="77777777" w:rsidR="00D3197C" w:rsidRDefault="00D3197C" w:rsidP="00D3197C">
      <w:pPr>
        <w:pStyle w:val="PL"/>
      </w:pPr>
      <w:r>
        <w:t xml:space="preserve">        '500':</w:t>
      </w:r>
    </w:p>
    <w:p w14:paraId="23F99AC8" w14:textId="77777777" w:rsidR="00D3197C" w:rsidRDefault="00D3197C" w:rsidP="00D3197C">
      <w:pPr>
        <w:pStyle w:val="PL"/>
      </w:pPr>
      <w:r>
        <w:t xml:space="preserve">          $ref: 'TS29122_CommonData.yaml#/components/responses/500'</w:t>
      </w:r>
    </w:p>
    <w:p w14:paraId="39B3C0F9" w14:textId="77777777" w:rsidR="00D3197C" w:rsidRDefault="00D3197C" w:rsidP="00D3197C">
      <w:pPr>
        <w:pStyle w:val="PL"/>
      </w:pPr>
      <w:r>
        <w:t xml:space="preserve">        '503':</w:t>
      </w:r>
    </w:p>
    <w:p w14:paraId="3FFEF3E3" w14:textId="77777777" w:rsidR="00D3197C" w:rsidRDefault="00D3197C" w:rsidP="00D3197C">
      <w:pPr>
        <w:pStyle w:val="PL"/>
      </w:pPr>
      <w:r>
        <w:t xml:space="preserve">          $ref: 'TS29122_CommonData.yaml#/components/responses/503'</w:t>
      </w:r>
    </w:p>
    <w:p w14:paraId="32DF26BB" w14:textId="77777777" w:rsidR="00D3197C" w:rsidRDefault="00D3197C" w:rsidP="00D3197C">
      <w:pPr>
        <w:pStyle w:val="PL"/>
      </w:pPr>
      <w:r>
        <w:t xml:space="preserve">        default:</w:t>
      </w:r>
    </w:p>
    <w:p w14:paraId="35DD908D" w14:textId="77777777" w:rsidR="00D3197C" w:rsidRDefault="00D3197C" w:rsidP="00D3197C">
      <w:pPr>
        <w:pStyle w:val="PL"/>
      </w:pPr>
      <w:r>
        <w:t xml:space="preserve">          $ref: 'TS29122_CommonData.yaml#/components/responses/default'</w:t>
      </w:r>
    </w:p>
    <w:p w14:paraId="0FFF490B" w14:textId="77777777" w:rsidR="00D3197C" w:rsidRDefault="00D3197C" w:rsidP="00D3197C">
      <w:pPr>
        <w:pStyle w:val="PL"/>
      </w:pPr>
    </w:p>
    <w:p w14:paraId="4FA1D9FA" w14:textId="77777777" w:rsidR="00D3197C" w:rsidRDefault="00D3197C" w:rsidP="00D3197C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0F342164" w14:textId="77777777" w:rsidR="00D3197C" w:rsidRDefault="00D3197C" w:rsidP="00D3197C">
      <w:pPr>
        <w:pStyle w:val="PL"/>
      </w:pPr>
      <w:r>
        <w:t xml:space="preserve">    post:</w:t>
      </w:r>
    </w:p>
    <w:p w14:paraId="5DF1BD70" w14:textId="77777777" w:rsidR="00D3197C" w:rsidRDefault="00D3197C" w:rsidP="00D3197C">
      <w:pPr>
        <w:pStyle w:val="PL"/>
      </w:pPr>
      <w:r>
        <w:t xml:space="preserve">      summary: Fetch analytics information</w:t>
      </w:r>
    </w:p>
    <w:p w14:paraId="1DFD4FCD" w14:textId="77777777" w:rsidR="00D3197C" w:rsidRDefault="00D3197C" w:rsidP="00D3197C">
      <w:pPr>
        <w:pStyle w:val="PL"/>
      </w:pPr>
      <w:r>
        <w:t xml:space="preserve">      tags:</w:t>
      </w:r>
    </w:p>
    <w:p w14:paraId="19EB2459" w14:textId="77777777" w:rsidR="00D3197C" w:rsidRDefault="00D3197C" w:rsidP="00D3197C">
      <w:pPr>
        <w:pStyle w:val="PL"/>
      </w:pPr>
      <w:r>
        <w:t xml:space="preserve">        - AnalyticsExposure API Fetch analytics information</w:t>
      </w:r>
    </w:p>
    <w:p w14:paraId="6CDE18A3" w14:textId="77777777" w:rsidR="00D3197C" w:rsidRDefault="00D3197C" w:rsidP="00D3197C">
      <w:pPr>
        <w:pStyle w:val="PL"/>
      </w:pPr>
      <w:r>
        <w:t xml:space="preserve">      parameters:</w:t>
      </w:r>
    </w:p>
    <w:p w14:paraId="1F6408CC" w14:textId="77777777" w:rsidR="00D3197C" w:rsidRDefault="00D3197C" w:rsidP="00D3197C">
      <w:pPr>
        <w:pStyle w:val="PL"/>
      </w:pPr>
      <w:r>
        <w:t xml:space="preserve">        - name: afId</w:t>
      </w:r>
    </w:p>
    <w:p w14:paraId="5BB23D05" w14:textId="77777777" w:rsidR="00D3197C" w:rsidRDefault="00D3197C" w:rsidP="00D3197C">
      <w:pPr>
        <w:pStyle w:val="PL"/>
      </w:pPr>
      <w:r>
        <w:t xml:space="preserve">          in: path</w:t>
      </w:r>
    </w:p>
    <w:p w14:paraId="5FDBCA85" w14:textId="77777777" w:rsidR="00D3197C" w:rsidRDefault="00D3197C" w:rsidP="00D3197C">
      <w:pPr>
        <w:pStyle w:val="PL"/>
      </w:pPr>
      <w:r>
        <w:t xml:space="preserve">          description: Identifier of the AF</w:t>
      </w:r>
    </w:p>
    <w:p w14:paraId="0DF54B21" w14:textId="77777777" w:rsidR="00D3197C" w:rsidRDefault="00D3197C" w:rsidP="00D3197C">
      <w:pPr>
        <w:pStyle w:val="PL"/>
      </w:pPr>
      <w:r>
        <w:t xml:space="preserve">          required: true</w:t>
      </w:r>
    </w:p>
    <w:p w14:paraId="164FD94D" w14:textId="77777777" w:rsidR="00D3197C" w:rsidRDefault="00D3197C" w:rsidP="00D3197C">
      <w:pPr>
        <w:pStyle w:val="PL"/>
      </w:pPr>
      <w:r>
        <w:t xml:space="preserve">          schema:</w:t>
      </w:r>
    </w:p>
    <w:p w14:paraId="10502E2D" w14:textId="77777777" w:rsidR="00D3197C" w:rsidRDefault="00D3197C" w:rsidP="00D3197C">
      <w:pPr>
        <w:pStyle w:val="PL"/>
      </w:pPr>
      <w:r>
        <w:t xml:space="preserve">            type: string</w:t>
      </w:r>
    </w:p>
    <w:p w14:paraId="6F082799" w14:textId="77777777" w:rsidR="00D3197C" w:rsidRDefault="00D3197C" w:rsidP="00D3197C">
      <w:pPr>
        <w:pStyle w:val="PL"/>
      </w:pPr>
      <w:r>
        <w:t xml:space="preserve">      requestBody:</w:t>
      </w:r>
    </w:p>
    <w:p w14:paraId="26E3FBB7" w14:textId="77777777" w:rsidR="00D3197C" w:rsidRDefault="00D3197C" w:rsidP="00D3197C">
      <w:pPr>
        <w:pStyle w:val="PL"/>
      </w:pPr>
      <w:r>
        <w:t xml:space="preserve">        required: true</w:t>
      </w:r>
    </w:p>
    <w:p w14:paraId="133C5AF3" w14:textId="77777777" w:rsidR="00D3197C" w:rsidRDefault="00D3197C" w:rsidP="00D3197C">
      <w:pPr>
        <w:pStyle w:val="PL"/>
      </w:pPr>
      <w:r>
        <w:t xml:space="preserve">        content:</w:t>
      </w:r>
    </w:p>
    <w:p w14:paraId="0D79C9FD" w14:textId="77777777" w:rsidR="00D3197C" w:rsidRDefault="00D3197C" w:rsidP="00D3197C">
      <w:pPr>
        <w:pStyle w:val="PL"/>
      </w:pPr>
      <w:r>
        <w:t xml:space="preserve">          application/json:</w:t>
      </w:r>
    </w:p>
    <w:p w14:paraId="14469ABF" w14:textId="77777777" w:rsidR="00D3197C" w:rsidRDefault="00D3197C" w:rsidP="00D3197C">
      <w:pPr>
        <w:pStyle w:val="PL"/>
      </w:pPr>
      <w:r>
        <w:t xml:space="preserve">            schema:</w:t>
      </w:r>
    </w:p>
    <w:p w14:paraId="73AB4ED3" w14:textId="77777777" w:rsidR="00D3197C" w:rsidRDefault="00D3197C" w:rsidP="00D3197C">
      <w:pPr>
        <w:pStyle w:val="PL"/>
      </w:pPr>
      <w:r>
        <w:t xml:space="preserve">              $ref: '#/components/schemas/AnalyticsRequest'</w:t>
      </w:r>
    </w:p>
    <w:p w14:paraId="0DFBF2C3" w14:textId="77777777" w:rsidR="00D3197C" w:rsidRDefault="00D3197C" w:rsidP="00D3197C">
      <w:pPr>
        <w:pStyle w:val="PL"/>
      </w:pPr>
      <w:r>
        <w:t xml:space="preserve">      responses:</w:t>
      </w:r>
    </w:p>
    <w:p w14:paraId="159CCAEE" w14:textId="77777777" w:rsidR="00D3197C" w:rsidRDefault="00D3197C" w:rsidP="00D3197C">
      <w:pPr>
        <w:pStyle w:val="PL"/>
      </w:pPr>
      <w:r>
        <w:t xml:space="preserve">        '200':</w:t>
      </w:r>
    </w:p>
    <w:p w14:paraId="3B21C6C1" w14:textId="77777777" w:rsidR="00D3197C" w:rsidRDefault="00D3197C" w:rsidP="00D3197C">
      <w:pPr>
        <w:pStyle w:val="PL"/>
      </w:pPr>
      <w:r>
        <w:t xml:space="preserve">          description: The requested information was returned successfully.</w:t>
      </w:r>
    </w:p>
    <w:p w14:paraId="19D2C018" w14:textId="77777777" w:rsidR="00D3197C" w:rsidRDefault="00D3197C" w:rsidP="00D3197C">
      <w:pPr>
        <w:pStyle w:val="PL"/>
      </w:pPr>
      <w:r>
        <w:t xml:space="preserve">          content:</w:t>
      </w:r>
    </w:p>
    <w:p w14:paraId="4520145D" w14:textId="77777777" w:rsidR="00D3197C" w:rsidRDefault="00D3197C" w:rsidP="00D3197C">
      <w:pPr>
        <w:pStyle w:val="PL"/>
      </w:pPr>
      <w:r>
        <w:t xml:space="preserve">            application/json:</w:t>
      </w:r>
    </w:p>
    <w:p w14:paraId="7AB9FDBC" w14:textId="77777777" w:rsidR="00D3197C" w:rsidRDefault="00D3197C" w:rsidP="00D3197C">
      <w:pPr>
        <w:pStyle w:val="PL"/>
      </w:pPr>
      <w:r>
        <w:t xml:space="preserve">              schema:</w:t>
      </w:r>
    </w:p>
    <w:p w14:paraId="4C482037" w14:textId="77777777" w:rsidR="00D3197C" w:rsidRDefault="00D3197C" w:rsidP="00D3197C">
      <w:pPr>
        <w:pStyle w:val="PL"/>
      </w:pPr>
      <w:r>
        <w:t xml:space="preserve">                $ref: '#/components/schemas/AnalyticsData'</w:t>
      </w:r>
    </w:p>
    <w:p w14:paraId="0608AED5" w14:textId="77777777" w:rsidR="00D3197C" w:rsidRDefault="00D3197C" w:rsidP="00D3197C">
      <w:pPr>
        <w:pStyle w:val="PL"/>
      </w:pPr>
      <w:r>
        <w:t xml:space="preserve">        '204':</w:t>
      </w:r>
    </w:p>
    <w:p w14:paraId="1627D47C" w14:textId="77777777" w:rsidR="00D3197C" w:rsidRDefault="00D3197C" w:rsidP="00D3197C">
      <w:pPr>
        <w:pStyle w:val="PL"/>
      </w:pPr>
      <w:r>
        <w:t xml:space="preserve">          description: No Content (The requested Analytics data does not exist)</w:t>
      </w:r>
    </w:p>
    <w:p w14:paraId="110F47E1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454A5F" w14:textId="77777777" w:rsidR="00D3197C" w:rsidRDefault="00D3197C" w:rsidP="00D3197C">
      <w:pPr>
        <w:pStyle w:val="PL"/>
      </w:pPr>
      <w:r>
        <w:t xml:space="preserve">          $ref: 'TS29122_CommonData.yaml#/components/responses/307'</w:t>
      </w:r>
    </w:p>
    <w:p w14:paraId="0742EADE" w14:textId="77777777" w:rsidR="00D3197C" w:rsidRDefault="00D3197C" w:rsidP="00D319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38FDA6" w14:textId="77777777" w:rsidR="00D3197C" w:rsidRDefault="00D3197C" w:rsidP="00D319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E678937" w14:textId="77777777" w:rsidR="00D3197C" w:rsidRDefault="00D3197C" w:rsidP="00D3197C">
      <w:pPr>
        <w:pStyle w:val="PL"/>
      </w:pPr>
      <w:r>
        <w:t xml:space="preserve">        '400':</w:t>
      </w:r>
    </w:p>
    <w:p w14:paraId="650800DC" w14:textId="77777777" w:rsidR="00D3197C" w:rsidRDefault="00D3197C" w:rsidP="00D3197C">
      <w:pPr>
        <w:pStyle w:val="PL"/>
      </w:pPr>
      <w:r>
        <w:t xml:space="preserve">          $ref: 'TS29122_CommonData.yaml#/components/responses/400'</w:t>
      </w:r>
    </w:p>
    <w:p w14:paraId="7F15D7C0" w14:textId="77777777" w:rsidR="00D3197C" w:rsidRDefault="00D3197C" w:rsidP="00D3197C">
      <w:pPr>
        <w:pStyle w:val="PL"/>
      </w:pPr>
      <w:r>
        <w:t xml:space="preserve">        '401':</w:t>
      </w:r>
    </w:p>
    <w:p w14:paraId="0402ED2B" w14:textId="77777777" w:rsidR="00D3197C" w:rsidRDefault="00D3197C" w:rsidP="00D3197C">
      <w:pPr>
        <w:pStyle w:val="PL"/>
      </w:pPr>
      <w:r>
        <w:t xml:space="preserve">          $ref: 'TS29122_CommonData.yaml#/components/responses/401'</w:t>
      </w:r>
    </w:p>
    <w:p w14:paraId="7F514D61" w14:textId="77777777" w:rsidR="00D3197C" w:rsidRDefault="00D3197C" w:rsidP="00D3197C">
      <w:pPr>
        <w:pStyle w:val="PL"/>
      </w:pPr>
      <w:r>
        <w:t xml:space="preserve">        '403':</w:t>
      </w:r>
    </w:p>
    <w:p w14:paraId="6D127C5E" w14:textId="77777777" w:rsidR="00D3197C" w:rsidRDefault="00D3197C" w:rsidP="00D3197C">
      <w:pPr>
        <w:pStyle w:val="PL"/>
      </w:pPr>
      <w:r>
        <w:t xml:space="preserve">          $ref: 'TS29122_CommonData.yaml#/components/responses/403'</w:t>
      </w:r>
    </w:p>
    <w:p w14:paraId="793A2558" w14:textId="77777777" w:rsidR="00D3197C" w:rsidRDefault="00D3197C" w:rsidP="00D3197C">
      <w:pPr>
        <w:pStyle w:val="PL"/>
      </w:pPr>
      <w:r>
        <w:t xml:space="preserve">        '404':</w:t>
      </w:r>
    </w:p>
    <w:p w14:paraId="46B7A345" w14:textId="77777777" w:rsidR="00D3197C" w:rsidRDefault="00D3197C" w:rsidP="00D3197C">
      <w:pPr>
        <w:pStyle w:val="PL"/>
      </w:pPr>
      <w:r>
        <w:t xml:space="preserve">          $ref: 'TS29122_CommonData.yaml#/components/responses/404'</w:t>
      </w:r>
    </w:p>
    <w:p w14:paraId="0DFF631D" w14:textId="77777777" w:rsidR="00D3197C" w:rsidRDefault="00D3197C" w:rsidP="00D3197C">
      <w:pPr>
        <w:pStyle w:val="PL"/>
      </w:pPr>
      <w:r>
        <w:t xml:space="preserve">        '411':</w:t>
      </w:r>
    </w:p>
    <w:p w14:paraId="198A093C" w14:textId="77777777" w:rsidR="00D3197C" w:rsidRDefault="00D3197C" w:rsidP="00D3197C">
      <w:pPr>
        <w:pStyle w:val="PL"/>
      </w:pPr>
      <w:r>
        <w:t xml:space="preserve">          $ref: 'TS29122_CommonData.yaml#/components/responses/411'</w:t>
      </w:r>
    </w:p>
    <w:p w14:paraId="5F90F107" w14:textId="77777777" w:rsidR="00D3197C" w:rsidRDefault="00D3197C" w:rsidP="00D3197C">
      <w:pPr>
        <w:pStyle w:val="PL"/>
      </w:pPr>
      <w:r>
        <w:t xml:space="preserve">        '413':</w:t>
      </w:r>
    </w:p>
    <w:p w14:paraId="567B7627" w14:textId="77777777" w:rsidR="00D3197C" w:rsidRDefault="00D3197C" w:rsidP="00D3197C">
      <w:pPr>
        <w:pStyle w:val="PL"/>
      </w:pPr>
      <w:r>
        <w:t xml:space="preserve">          $ref: 'TS29122_CommonData.yaml#/components/responses/413'</w:t>
      </w:r>
    </w:p>
    <w:p w14:paraId="5970A37D" w14:textId="77777777" w:rsidR="00D3197C" w:rsidRDefault="00D3197C" w:rsidP="00D3197C">
      <w:pPr>
        <w:pStyle w:val="PL"/>
      </w:pPr>
      <w:r>
        <w:t xml:space="preserve">        '415':</w:t>
      </w:r>
    </w:p>
    <w:p w14:paraId="513CCCC6" w14:textId="77777777" w:rsidR="00D3197C" w:rsidRDefault="00D3197C" w:rsidP="00D3197C">
      <w:pPr>
        <w:pStyle w:val="PL"/>
      </w:pPr>
      <w:r>
        <w:t xml:space="preserve">          $ref: 'TS29122_CommonData.yaml#/components/responses/415'</w:t>
      </w:r>
    </w:p>
    <w:p w14:paraId="2488A405" w14:textId="77777777" w:rsidR="00D3197C" w:rsidRDefault="00D3197C" w:rsidP="00D3197C">
      <w:pPr>
        <w:pStyle w:val="PL"/>
      </w:pPr>
      <w:r>
        <w:t xml:space="preserve">        '429':</w:t>
      </w:r>
    </w:p>
    <w:p w14:paraId="2909105C" w14:textId="77777777" w:rsidR="00D3197C" w:rsidRDefault="00D3197C" w:rsidP="00D3197C">
      <w:pPr>
        <w:pStyle w:val="PL"/>
      </w:pPr>
      <w:r>
        <w:t xml:space="preserve">          $ref: 'TS29122_CommonData.yaml#/components/responses/429'</w:t>
      </w:r>
    </w:p>
    <w:p w14:paraId="5BC56A45" w14:textId="77777777" w:rsidR="00D3197C" w:rsidRDefault="00D3197C" w:rsidP="00D3197C">
      <w:pPr>
        <w:pStyle w:val="PL"/>
      </w:pPr>
      <w:r>
        <w:t xml:space="preserve">        '500':</w:t>
      </w:r>
    </w:p>
    <w:p w14:paraId="3F8AB288" w14:textId="77777777" w:rsidR="00D3197C" w:rsidRDefault="00D3197C" w:rsidP="00D3197C">
      <w:pPr>
        <w:pStyle w:val="PL"/>
      </w:pPr>
      <w:r>
        <w:t xml:space="preserve">          $ref: 'TS29122_CommonData.yaml#/components/responses/500'</w:t>
      </w:r>
    </w:p>
    <w:p w14:paraId="46EFE09A" w14:textId="77777777" w:rsidR="00D3197C" w:rsidRDefault="00D3197C" w:rsidP="00D3197C">
      <w:pPr>
        <w:pStyle w:val="PL"/>
      </w:pPr>
      <w:r>
        <w:t xml:space="preserve">        '503':</w:t>
      </w:r>
    </w:p>
    <w:p w14:paraId="7B883B93" w14:textId="77777777" w:rsidR="00D3197C" w:rsidRDefault="00D3197C" w:rsidP="00D3197C">
      <w:pPr>
        <w:pStyle w:val="PL"/>
      </w:pPr>
      <w:r>
        <w:t xml:space="preserve">          $ref: 'TS29122_CommonData.yaml#/components/responses/503'</w:t>
      </w:r>
    </w:p>
    <w:p w14:paraId="3462691E" w14:textId="77777777" w:rsidR="00D3197C" w:rsidRDefault="00D3197C" w:rsidP="00D3197C">
      <w:pPr>
        <w:pStyle w:val="PL"/>
      </w:pPr>
      <w:r>
        <w:t xml:space="preserve">        default:</w:t>
      </w:r>
    </w:p>
    <w:p w14:paraId="3E678156" w14:textId="77777777" w:rsidR="00D3197C" w:rsidRDefault="00D3197C" w:rsidP="00D3197C">
      <w:pPr>
        <w:pStyle w:val="PL"/>
      </w:pPr>
      <w:r>
        <w:t xml:space="preserve">          $ref: 'TS29122_CommonData.yaml#/components/responses/default'</w:t>
      </w:r>
    </w:p>
    <w:p w14:paraId="23D98720" w14:textId="77777777" w:rsidR="00D3197C" w:rsidRDefault="00D3197C" w:rsidP="00D3197C">
      <w:pPr>
        <w:pStyle w:val="PL"/>
      </w:pPr>
    </w:p>
    <w:p w14:paraId="6B21AA05" w14:textId="77777777" w:rsidR="00D3197C" w:rsidRDefault="00D3197C" w:rsidP="00D3197C">
      <w:pPr>
        <w:pStyle w:val="PL"/>
      </w:pPr>
      <w:r>
        <w:t>components:</w:t>
      </w:r>
    </w:p>
    <w:p w14:paraId="05846207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2B162B6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24B47D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D2CE71D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EAB3D39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586696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1C6448C8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48F4A6" w14:textId="77777777" w:rsidR="00D3197C" w:rsidRDefault="00D3197C" w:rsidP="00D3197C">
      <w:pPr>
        <w:pStyle w:val="PL"/>
        <w:rPr>
          <w:lang w:eastAsia="zh-CN"/>
        </w:rPr>
      </w:pPr>
      <w:r>
        <w:t xml:space="preserve">  schemas: </w:t>
      </w:r>
    </w:p>
    <w:p w14:paraId="5FDE75E5" w14:textId="77777777" w:rsidR="00D3197C" w:rsidRDefault="00D3197C" w:rsidP="00D3197C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745DBA1D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4AB9E844" w14:textId="77777777" w:rsidR="00D3197C" w:rsidRDefault="00D3197C" w:rsidP="00D3197C">
      <w:pPr>
        <w:pStyle w:val="PL"/>
      </w:pPr>
      <w:r>
        <w:t xml:space="preserve">      type: object</w:t>
      </w:r>
    </w:p>
    <w:p w14:paraId="59104AC0" w14:textId="77777777" w:rsidR="00D3197C" w:rsidRDefault="00D3197C" w:rsidP="00D3197C">
      <w:pPr>
        <w:pStyle w:val="PL"/>
      </w:pPr>
      <w:r>
        <w:t xml:space="preserve">      properties:</w:t>
      </w:r>
    </w:p>
    <w:p w14:paraId="61107D9E" w14:textId="77777777" w:rsidR="00D3197C" w:rsidRDefault="00D3197C" w:rsidP="00D3197C">
      <w:pPr>
        <w:pStyle w:val="PL"/>
      </w:pPr>
      <w:r>
        <w:t xml:space="preserve">        analyEventsSubs:</w:t>
      </w:r>
    </w:p>
    <w:p w14:paraId="50AFF662" w14:textId="77777777" w:rsidR="00D3197C" w:rsidRDefault="00D3197C" w:rsidP="00D3197C">
      <w:pPr>
        <w:pStyle w:val="PL"/>
      </w:pPr>
      <w:r>
        <w:t xml:space="preserve">          type: array</w:t>
      </w:r>
    </w:p>
    <w:p w14:paraId="098BDB3B" w14:textId="77777777" w:rsidR="00D3197C" w:rsidRDefault="00D3197C" w:rsidP="00D3197C">
      <w:pPr>
        <w:pStyle w:val="PL"/>
      </w:pPr>
      <w:r>
        <w:t xml:space="preserve">          items:</w:t>
      </w:r>
    </w:p>
    <w:p w14:paraId="556620CD" w14:textId="77777777" w:rsidR="00D3197C" w:rsidRDefault="00D3197C" w:rsidP="00D3197C">
      <w:pPr>
        <w:pStyle w:val="PL"/>
      </w:pPr>
      <w:r>
        <w:t xml:space="preserve">            $ref: '#/components/schemas/AnalyticsEventSubsc'</w:t>
      </w:r>
    </w:p>
    <w:p w14:paraId="4A05456B" w14:textId="77777777" w:rsidR="00D3197C" w:rsidRDefault="00D3197C" w:rsidP="00D3197C">
      <w:pPr>
        <w:pStyle w:val="PL"/>
      </w:pPr>
      <w:r>
        <w:t xml:space="preserve">          minItems: 1</w:t>
      </w:r>
    </w:p>
    <w:p w14:paraId="4744F7C2" w14:textId="77777777" w:rsidR="00D3197C" w:rsidRDefault="00D3197C" w:rsidP="00D3197C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BE197CE" w14:textId="77777777" w:rsidR="00D3197C" w:rsidRDefault="00D3197C" w:rsidP="00D3197C">
      <w:pPr>
        <w:pStyle w:val="PL"/>
      </w:pPr>
      <w:r>
        <w:t xml:space="preserve">          $ref: 'TS29523_Npcf_EventExposure.yaml#/components/schemas/ReportingInformation'</w:t>
      </w:r>
    </w:p>
    <w:p w14:paraId="58899ADE" w14:textId="77777777" w:rsidR="00D3197C" w:rsidRDefault="00D3197C" w:rsidP="00D3197C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207191B" w14:textId="77777777" w:rsidR="00D3197C" w:rsidRDefault="00D3197C" w:rsidP="00D319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55AEE35" w14:textId="77777777" w:rsidR="00D3197C" w:rsidRDefault="00D3197C" w:rsidP="00D3197C">
      <w:pPr>
        <w:pStyle w:val="PL"/>
      </w:pPr>
      <w:r>
        <w:t xml:space="preserve">        notifId:</w:t>
      </w:r>
    </w:p>
    <w:p w14:paraId="1C715972" w14:textId="77777777" w:rsidR="00D3197C" w:rsidRDefault="00D3197C" w:rsidP="00D3197C">
      <w:pPr>
        <w:pStyle w:val="PL"/>
      </w:pPr>
      <w:r>
        <w:t xml:space="preserve">          type: string</w:t>
      </w:r>
    </w:p>
    <w:p w14:paraId="43813D5C" w14:textId="77777777" w:rsidR="00D3197C" w:rsidRDefault="00D3197C" w:rsidP="00D3197C">
      <w:pPr>
        <w:pStyle w:val="PL"/>
      </w:pPr>
      <w:r>
        <w:t xml:space="preserve">        eventNotifis:</w:t>
      </w:r>
    </w:p>
    <w:p w14:paraId="501BCF2F" w14:textId="77777777" w:rsidR="00D3197C" w:rsidRDefault="00D3197C" w:rsidP="00D3197C">
      <w:pPr>
        <w:pStyle w:val="PL"/>
      </w:pPr>
      <w:r>
        <w:t xml:space="preserve">          type: array</w:t>
      </w:r>
    </w:p>
    <w:p w14:paraId="55E812F8" w14:textId="77777777" w:rsidR="00D3197C" w:rsidRDefault="00D3197C" w:rsidP="00D3197C">
      <w:pPr>
        <w:pStyle w:val="PL"/>
      </w:pPr>
      <w:r>
        <w:t xml:space="preserve">          items:</w:t>
      </w:r>
    </w:p>
    <w:p w14:paraId="432C8637" w14:textId="77777777" w:rsidR="00D3197C" w:rsidRDefault="00D3197C" w:rsidP="00D3197C">
      <w:pPr>
        <w:pStyle w:val="PL"/>
      </w:pPr>
      <w:r>
        <w:t xml:space="preserve">            $ref: '#/components/schemas/AnalyticsEventNotif'</w:t>
      </w:r>
    </w:p>
    <w:p w14:paraId="1E25C8D2" w14:textId="77777777" w:rsidR="00D3197C" w:rsidRDefault="00D3197C" w:rsidP="00D3197C">
      <w:pPr>
        <w:pStyle w:val="PL"/>
      </w:pPr>
      <w:r>
        <w:t xml:space="preserve">          minItems: 1</w:t>
      </w:r>
    </w:p>
    <w:p w14:paraId="2A95D5CA" w14:textId="77777777" w:rsidR="00D3197C" w:rsidRDefault="00D3197C" w:rsidP="00D3197C">
      <w:pPr>
        <w:pStyle w:val="PL"/>
      </w:pPr>
      <w:r>
        <w:t xml:space="preserve">        failEventReports:</w:t>
      </w:r>
    </w:p>
    <w:p w14:paraId="51377462" w14:textId="77777777" w:rsidR="00D3197C" w:rsidRDefault="00D3197C" w:rsidP="00D3197C">
      <w:pPr>
        <w:pStyle w:val="PL"/>
      </w:pPr>
      <w:r>
        <w:t xml:space="preserve">          type: array</w:t>
      </w:r>
    </w:p>
    <w:p w14:paraId="5778B0D0" w14:textId="77777777" w:rsidR="00D3197C" w:rsidRDefault="00D3197C" w:rsidP="00D3197C">
      <w:pPr>
        <w:pStyle w:val="PL"/>
      </w:pPr>
      <w:r>
        <w:t xml:space="preserve">          items:</w:t>
      </w:r>
    </w:p>
    <w:p w14:paraId="4C23F3E7" w14:textId="77777777" w:rsidR="00D3197C" w:rsidRDefault="00D3197C" w:rsidP="00D3197C">
      <w:pPr>
        <w:pStyle w:val="PL"/>
      </w:pPr>
      <w:r>
        <w:t xml:space="preserve">            $ref: '#/components/schemas/AnalyticsFailureEventInfo'</w:t>
      </w:r>
    </w:p>
    <w:p w14:paraId="1A50C4AE" w14:textId="77777777" w:rsidR="00D3197C" w:rsidRDefault="00D3197C" w:rsidP="00D3197C">
      <w:pPr>
        <w:pStyle w:val="PL"/>
      </w:pPr>
      <w:r>
        <w:t xml:space="preserve">          minItems: 1</w:t>
      </w:r>
    </w:p>
    <w:p w14:paraId="2795FFEF" w14:textId="77777777" w:rsidR="00D3197C" w:rsidRDefault="00D3197C" w:rsidP="00D319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883A8F" w14:textId="77777777" w:rsidR="00D3197C" w:rsidRDefault="00D3197C" w:rsidP="00D319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3B4568" w14:textId="77777777" w:rsidR="00D3197C" w:rsidRDefault="00D3197C" w:rsidP="00D3197C">
      <w:pPr>
        <w:pStyle w:val="PL"/>
      </w:pPr>
      <w:r>
        <w:t xml:space="preserve">        self:</w:t>
      </w:r>
    </w:p>
    <w:p w14:paraId="0DE28F3C" w14:textId="77777777" w:rsidR="00D3197C" w:rsidRDefault="00D3197C" w:rsidP="00D3197C">
      <w:pPr>
        <w:pStyle w:val="PL"/>
      </w:pPr>
      <w:r>
        <w:t xml:space="preserve">          $ref: 'TS29122_CommonData.yaml#/components/schemas/Link'</w:t>
      </w:r>
    </w:p>
    <w:p w14:paraId="479DAC37" w14:textId="77777777" w:rsidR="00D3197C" w:rsidRDefault="00D3197C" w:rsidP="00D3197C">
      <w:pPr>
        <w:pStyle w:val="PL"/>
      </w:pPr>
      <w:r>
        <w:t xml:space="preserve">        requestTestNotification:</w:t>
      </w:r>
    </w:p>
    <w:p w14:paraId="06E49566" w14:textId="77777777" w:rsidR="00D3197C" w:rsidRDefault="00D3197C" w:rsidP="00D3197C">
      <w:pPr>
        <w:pStyle w:val="PL"/>
      </w:pPr>
      <w:r>
        <w:t xml:space="preserve">          type: boolean</w:t>
      </w:r>
    </w:p>
    <w:p w14:paraId="0A440E40" w14:textId="77777777" w:rsidR="00D3197C" w:rsidRDefault="00D3197C" w:rsidP="00D3197C">
      <w:pPr>
        <w:pStyle w:val="PL"/>
      </w:pPr>
      <w:r>
        <w:t xml:space="preserve">          description: &gt;</w:t>
      </w:r>
    </w:p>
    <w:p w14:paraId="6FE35675" w14:textId="77777777" w:rsidR="00D3197C" w:rsidRDefault="00D3197C" w:rsidP="00D3197C">
      <w:pPr>
        <w:pStyle w:val="PL"/>
      </w:pPr>
      <w:r>
        <w:t xml:space="preserve">            Set to true by the AF to request the NEF to send a test notification</w:t>
      </w:r>
    </w:p>
    <w:p w14:paraId="7F78C2F5" w14:textId="77777777" w:rsidR="00D3197C" w:rsidRDefault="00D3197C" w:rsidP="00D3197C">
      <w:pPr>
        <w:pStyle w:val="PL"/>
      </w:pPr>
      <w:r>
        <w:t xml:space="preserve">            as defined in subclause 5.2.5.3 of 3GPP TS 29.122. Set to false or omitted otherwise.</w:t>
      </w:r>
    </w:p>
    <w:p w14:paraId="56DC25F7" w14:textId="77777777" w:rsidR="00D3197C" w:rsidRDefault="00D3197C" w:rsidP="00D3197C">
      <w:pPr>
        <w:pStyle w:val="PL"/>
      </w:pPr>
      <w:r>
        <w:t xml:space="preserve">        websockNotifConfig:</w:t>
      </w:r>
    </w:p>
    <w:p w14:paraId="56A96366" w14:textId="77777777" w:rsidR="00D3197C" w:rsidRDefault="00D3197C" w:rsidP="00D3197C">
      <w:pPr>
        <w:pStyle w:val="PL"/>
      </w:pPr>
      <w:r>
        <w:t xml:space="preserve">          $ref: 'TS29122_CommonData.yaml#/components/schemas/WebsockNotifConfig'</w:t>
      </w:r>
    </w:p>
    <w:p w14:paraId="3B5724C2" w14:textId="77777777" w:rsidR="00D3197C" w:rsidRDefault="00D3197C" w:rsidP="00D3197C">
      <w:pPr>
        <w:pStyle w:val="PL"/>
      </w:pPr>
      <w:r>
        <w:t xml:space="preserve">      required:</w:t>
      </w:r>
    </w:p>
    <w:p w14:paraId="192A051D" w14:textId="77777777" w:rsidR="00D3197C" w:rsidRDefault="00D3197C" w:rsidP="00D3197C">
      <w:pPr>
        <w:pStyle w:val="PL"/>
      </w:pPr>
      <w:r>
        <w:t xml:space="preserve">        - analyEventsSubs</w:t>
      </w:r>
    </w:p>
    <w:p w14:paraId="7C12ECD1" w14:textId="77777777" w:rsidR="00D3197C" w:rsidRDefault="00D3197C" w:rsidP="00D3197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7D141278" w14:textId="77777777" w:rsidR="00D3197C" w:rsidRDefault="00D3197C" w:rsidP="00D3197C">
      <w:pPr>
        <w:pStyle w:val="PL"/>
        <w:rPr>
          <w:lang w:eastAsia="zh-CN"/>
        </w:rPr>
      </w:pPr>
      <w:r>
        <w:t xml:space="preserve">        - notifId</w:t>
      </w:r>
    </w:p>
    <w:p w14:paraId="0615923D" w14:textId="77777777" w:rsidR="00D3197C" w:rsidRDefault="00D3197C" w:rsidP="00D3197C">
      <w:pPr>
        <w:pStyle w:val="PL"/>
      </w:pPr>
      <w:r>
        <w:t xml:space="preserve">    AnalyticsEventNotification:</w:t>
      </w:r>
    </w:p>
    <w:p w14:paraId="0497DF64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5161BFC4" w14:textId="77777777" w:rsidR="00D3197C" w:rsidRDefault="00D3197C" w:rsidP="00D3197C">
      <w:pPr>
        <w:pStyle w:val="PL"/>
      </w:pPr>
      <w:r>
        <w:t xml:space="preserve">      type: object</w:t>
      </w:r>
    </w:p>
    <w:p w14:paraId="2E06A423" w14:textId="77777777" w:rsidR="00D3197C" w:rsidRDefault="00D3197C" w:rsidP="00D3197C">
      <w:pPr>
        <w:pStyle w:val="PL"/>
      </w:pPr>
      <w:r>
        <w:t xml:space="preserve">      properties:</w:t>
      </w:r>
    </w:p>
    <w:p w14:paraId="4FD395B3" w14:textId="77777777" w:rsidR="00D3197C" w:rsidRDefault="00D3197C" w:rsidP="00D3197C">
      <w:pPr>
        <w:pStyle w:val="PL"/>
      </w:pPr>
      <w:r>
        <w:t xml:space="preserve">        notifId:</w:t>
      </w:r>
    </w:p>
    <w:p w14:paraId="0322DCB5" w14:textId="77777777" w:rsidR="00D3197C" w:rsidRDefault="00D3197C" w:rsidP="00D3197C">
      <w:pPr>
        <w:pStyle w:val="PL"/>
      </w:pPr>
      <w:r>
        <w:t xml:space="preserve">          type: string</w:t>
      </w:r>
    </w:p>
    <w:p w14:paraId="6B79B5B6" w14:textId="77777777" w:rsidR="00D3197C" w:rsidRDefault="00D3197C" w:rsidP="00D3197C">
      <w:pPr>
        <w:pStyle w:val="PL"/>
      </w:pPr>
      <w:r>
        <w:t xml:space="preserve">        analyEventNotifs:</w:t>
      </w:r>
    </w:p>
    <w:p w14:paraId="373CFC88" w14:textId="77777777" w:rsidR="00D3197C" w:rsidRDefault="00D3197C" w:rsidP="00D3197C">
      <w:pPr>
        <w:pStyle w:val="PL"/>
      </w:pPr>
      <w:r>
        <w:t xml:space="preserve">          type: array</w:t>
      </w:r>
    </w:p>
    <w:p w14:paraId="39B0D016" w14:textId="77777777" w:rsidR="00D3197C" w:rsidRDefault="00D3197C" w:rsidP="00D3197C">
      <w:pPr>
        <w:pStyle w:val="PL"/>
      </w:pPr>
      <w:r>
        <w:t xml:space="preserve">          items:</w:t>
      </w:r>
    </w:p>
    <w:p w14:paraId="4F2BBE4C" w14:textId="77777777" w:rsidR="00D3197C" w:rsidRDefault="00D3197C" w:rsidP="00D3197C">
      <w:pPr>
        <w:pStyle w:val="PL"/>
      </w:pPr>
      <w:r>
        <w:t xml:space="preserve">            $ref: '#/components/schemas/AnalyticsEventNotif'</w:t>
      </w:r>
    </w:p>
    <w:p w14:paraId="5C304F6F" w14:textId="77777777" w:rsidR="00D3197C" w:rsidRDefault="00D3197C" w:rsidP="00D3197C">
      <w:pPr>
        <w:pStyle w:val="PL"/>
      </w:pPr>
      <w:r>
        <w:t xml:space="preserve">          minItems: 1</w:t>
      </w:r>
    </w:p>
    <w:p w14:paraId="44644FC2" w14:textId="77777777" w:rsidR="00D3197C" w:rsidRDefault="00D3197C" w:rsidP="00D3197C">
      <w:pPr>
        <w:pStyle w:val="PL"/>
      </w:pPr>
      <w:r>
        <w:t xml:space="preserve">      required:</w:t>
      </w:r>
    </w:p>
    <w:p w14:paraId="575497AC" w14:textId="77777777" w:rsidR="00D3197C" w:rsidRDefault="00D3197C" w:rsidP="00D3197C">
      <w:pPr>
        <w:pStyle w:val="PL"/>
      </w:pPr>
      <w:r>
        <w:t xml:space="preserve">        - notifId</w:t>
      </w:r>
    </w:p>
    <w:p w14:paraId="634B8549" w14:textId="77777777" w:rsidR="00D3197C" w:rsidRDefault="00D3197C" w:rsidP="00D3197C">
      <w:pPr>
        <w:pStyle w:val="PL"/>
      </w:pPr>
      <w:r>
        <w:t xml:space="preserve">        - analyEventNotifs</w:t>
      </w:r>
    </w:p>
    <w:p w14:paraId="63453F9F" w14:textId="77777777" w:rsidR="00D3197C" w:rsidRDefault="00D3197C" w:rsidP="00D3197C">
      <w:pPr>
        <w:pStyle w:val="PL"/>
      </w:pPr>
      <w:r>
        <w:t xml:space="preserve">    AnalyticsEventNotif:</w:t>
      </w:r>
    </w:p>
    <w:p w14:paraId="72A6AB7F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7F0E2730" w14:textId="77777777" w:rsidR="00D3197C" w:rsidRDefault="00D3197C" w:rsidP="00D3197C">
      <w:pPr>
        <w:pStyle w:val="PL"/>
      </w:pPr>
      <w:r>
        <w:t xml:space="preserve">      type: object</w:t>
      </w:r>
    </w:p>
    <w:p w14:paraId="5D02469C" w14:textId="77777777" w:rsidR="00D3197C" w:rsidRDefault="00D3197C" w:rsidP="00D3197C">
      <w:pPr>
        <w:pStyle w:val="PL"/>
      </w:pPr>
      <w:r>
        <w:t xml:space="preserve">      properties:</w:t>
      </w:r>
    </w:p>
    <w:p w14:paraId="3B5BB759" w14:textId="77777777" w:rsidR="00D3197C" w:rsidRDefault="00D3197C" w:rsidP="00D3197C">
      <w:pPr>
        <w:pStyle w:val="PL"/>
      </w:pPr>
      <w:r>
        <w:t xml:space="preserve">        analyEvent:</w:t>
      </w:r>
    </w:p>
    <w:p w14:paraId="4895A1A8" w14:textId="77777777" w:rsidR="00D3197C" w:rsidRDefault="00D3197C" w:rsidP="00D3197C">
      <w:pPr>
        <w:pStyle w:val="PL"/>
      </w:pPr>
      <w:r>
        <w:t xml:space="preserve">          $ref: '#/components/schemas/AnalyticsEvent'</w:t>
      </w:r>
    </w:p>
    <w:p w14:paraId="2F677915" w14:textId="77777777" w:rsidR="00D3197C" w:rsidRDefault="00D3197C" w:rsidP="00D3197C">
      <w:pPr>
        <w:pStyle w:val="PL"/>
      </w:pPr>
      <w:r>
        <w:t xml:space="preserve">        </w:t>
      </w:r>
      <w:bookmarkStart w:id="34" w:name="OLE_LINK10"/>
      <w:r>
        <w:t>expiry:</w:t>
      </w:r>
    </w:p>
    <w:p w14:paraId="2F9CE64F" w14:textId="77777777" w:rsidR="00D3197C" w:rsidRDefault="00D3197C" w:rsidP="00D3197C">
      <w:pPr>
        <w:pStyle w:val="PL"/>
      </w:pPr>
      <w:r>
        <w:t xml:space="preserve">          $ref: 'TS29571_CommonData.yaml#/components/schemas/DateTime'</w:t>
      </w:r>
      <w:bookmarkEnd w:id="34"/>
    </w:p>
    <w:p w14:paraId="313C29B6" w14:textId="77777777" w:rsidR="00D3197C" w:rsidRDefault="00D3197C" w:rsidP="00D3197C">
      <w:pPr>
        <w:pStyle w:val="PL"/>
      </w:pPr>
      <w:r>
        <w:t xml:space="preserve">        timeStamp:</w:t>
      </w:r>
    </w:p>
    <w:p w14:paraId="6C18E9C1" w14:textId="77777777" w:rsidR="00D3197C" w:rsidRDefault="00D3197C" w:rsidP="00D3197C">
      <w:pPr>
        <w:pStyle w:val="PL"/>
      </w:pPr>
      <w:r>
        <w:t xml:space="preserve">          $ref: 'TS29122_CommonData.yaml#/components/schemas/DateTime'</w:t>
      </w:r>
    </w:p>
    <w:p w14:paraId="12CC8BA0" w14:textId="77777777" w:rsidR="00D3197C" w:rsidRDefault="00D3197C" w:rsidP="00D3197C">
      <w:pPr>
        <w:pStyle w:val="PL"/>
      </w:pPr>
      <w:r>
        <w:t xml:space="preserve">        ueMobilityInfos:</w:t>
      </w:r>
    </w:p>
    <w:p w14:paraId="4C152C00" w14:textId="77777777" w:rsidR="00D3197C" w:rsidRDefault="00D3197C" w:rsidP="00D3197C">
      <w:pPr>
        <w:pStyle w:val="PL"/>
      </w:pPr>
      <w:r>
        <w:t xml:space="preserve">          type: array</w:t>
      </w:r>
    </w:p>
    <w:p w14:paraId="6345E2A6" w14:textId="77777777" w:rsidR="00D3197C" w:rsidRDefault="00D3197C" w:rsidP="00D3197C">
      <w:pPr>
        <w:pStyle w:val="PL"/>
      </w:pPr>
      <w:r>
        <w:t xml:space="preserve">          items:</w:t>
      </w:r>
    </w:p>
    <w:p w14:paraId="0B14F4AB" w14:textId="77777777" w:rsidR="00D3197C" w:rsidRDefault="00D3197C" w:rsidP="00D3197C">
      <w:pPr>
        <w:pStyle w:val="PL"/>
      </w:pPr>
      <w:r>
        <w:t xml:space="preserve">            $ref: '#/components/schemas/UeMobilityExposure'</w:t>
      </w:r>
    </w:p>
    <w:p w14:paraId="3DFAE8FC" w14:textId="77777777" w:rsidR="00D3197C" w:rsidRDefault="00D3197C" w:rsidP="00D3197C">
      <w:pPr>
        <w:pStyle w:val="PL"/>
      </w:pPr>
      <w:r>
        <w:t xml:space="preserve">          minItems: 1</w:t>
      </w:r>
    </w:p>
    <w:p w14:paraId="5DC8F379" w14:textId="77777777" w:rsidR="00D3197C" w:rsidRDefault="00D3197C" w:rsidP="00D3197C">
      <w:pPr>
        <w:pStyle w:val="PL"/>
      </w:pPr>
      <w:r>
        <w:t xml:space="preserve">        ueCommInfos:</w:t>
      </w:r>
    </w:p>
    <w:p w14:paraId="01314054" w14:textId="77777777" w:rsidR="00D3197C" w:rsidRDefault="00D3197C" w:rsidP="00D3197C">
      <w:pPr>
        <w:pStyle w:val="PL"/>
      </w:pPr>
      <w:r>
        <w:t xml:space="preserve">          type: array</w:t>
      </w:r>
    </w:p>
    <w:p w14:paraId="597D820C" w14:textId="77777777" w:rsidR="00D3197C" w:rsidRDefault="00D3197C" w:rsidP="00D3197C">
      <w:pPr>
        <w:pStyle w:val="PL"/>
      </w:pPr>
      <w:r>
        <w:t xml:space="preserve">          items:</w:t>
      </w:r>
    </w:p>
    <w:p w14:paraId="3EF2F4A8" w14:textId="77777777" w:rsidR="00D3197C" w:rsidRDefault="00D3197C" w:rsidP="00D3197C">
      <w:pPr>
        <w:pStyle w:val="PL"/>
      </w:pPr>
      <w:r>
        <w:t xml:space="preserve">            $ref: 'TS29520_Nnwdaf_EventsSubscription.yaml#/components/schemas/UeCommunication'</w:t>
      </w:r>
    </w:p>
    <w:p w14:paraId="09A09E5C" w14:textId="77777777" w:rsidR="00D3197C" w:rsidRDefault="00D3197C" w:rsidP="00D3197C">
      <w:pPr>
        <w:pStyle w:val="PL"/>
      </w:pPr>
      <w:r>
        <w:t xml:space="preserve">          minItems: 1</w:t>
      </w:r>
    </w:p>
    <w:p w14:paraId="71E7F447" w14:textId="77777777" w:rsidR="00D3197C" w:rsidRDefault="00D3197C" w:rsidP="00D3197C">
      <w:pPr>
        <w:pStyle w:val="PL"/>
      </w:pPr>
      <w:r>
        <w:t xml:space="preserve">        abnormalInfos:</w:t>
      </w:r>
    </w:p>
    <w:p w14:paraId="6A934538" w14:textId="77777777" w:rsidR="00D3197C" w:rsidRDefault="00D3197C" w:rsidP="00D3197C">
      <w:pPr>
        <w:pStyle w:val="PL"/>
      </w:pPr>
      <w:r>
        <w:lastRenderedPageBreak/>
        <w:t xml:space="preserve">          type: array</w:t>
      </w:r>
    </w:p>
    <w:p w14:paraId="2ED3783F" w14:textId="77777777" w:rsidR="00D3197C" w:rsidRDefault="00D3197C" w:rsidP="00D3197C">
      <w:pPr>
        <w:pStyle w:val="PL"/>
      </w:pPr>
      <w:r>
        <w:t xml:space="preserve">          items:</w:t>
      </w:r>
    </w:p>
    <w:p w14:paraId="01B8C8E1" w14:textId="77777777" w:rsidR="00D3197C" w:rsidRDefault="00D3197C" w:rsidP="00D3197C">
      <w:pPr>
        <w:pStyle w:val="PL"/>
      </w:pPr>
      <w:r>
        <w:t xml:space="preserve">            $ref: '#/components/schemas/AbnormalExposure'</w:t>
      </w:r>
    </w:p>
    <w:p w14:paraId="28FF17DC" w14:textId="77777777" w:rsidR="00D3197C" w:rsidRDefault="00D3197C" w:rsidP="00D3197C">
      <w:pPr>
        <w:pStyle w:val="PL"/>
      </w:pPr>
      <w:r>
        <w:t xml:space="preserve">          minItems: 1</w:t>
      </w:r>
    </w:p>
    <w:p w14:paraId="5D432EA3" w14:textId="77777777" w:rsidR="00D3197C" w:rsidRDefault="00D3197C" w:rsidP="00D3197C">
      <w:pPr>
        <w:pStyle w:val="PL"/>
      </w:pPr>
      <w:r>
        <w:t xml:space="preserve">        congestInfos:</w:t>
      </w:r>
    </w:p>
    <w:p w14:paraId="7560FA47" w14:textId="77777777" w:rsidR="00D3197C" w:rsidRDefault="00D3197C" w:rsidP="00D3197C">
      <w:pPr>
        <w:pStyle w:val="PL"/>
      </w:pPr>
      <w:r>
        <w:t xml:space="preserve">          type: array</w:t>
      </w:r>
    </w:p>
    <w:p w14:paraId="246E788B" w14:textId="77777777" w:rsidR="00D3197C" w:rsidRDefault="00D3197C" w:rsidP="00D3197C">
      <w:pPr>
        <w:pStyle w:val="PL"/>
      </w:pPr>
      <w:r>
        <w:t xml:space="preserve">          items:</w:t>
      </w:r>
    </w:p>
    <w:p w14:paraId="3D1344FD" w14:textId="77777777" w:rsidR="00D3197C" w:rsidRDefault="00D3197C" w:rsidP="00D3197C">
      <w:pPr>
        <w:pStyle w:val="PL"/>
      </w:pPr>
      <w:r>
        <w:t xml:space="preserve">            $ref: '#/components/schemas/CongestInfo'</w:t>
      </w:r>
    </w:p>
    <w:p w14:paraId="274A653E" w14:textId="77777777" w:rsidR="00D3197C" w:rsidRDefault="00D3197C" w:rsidP="00D3197C">
      <w:pPr>
        <w:pStyle w:val="PL"/>
      </w:pPr>
      <w:r>
        <w:t xml:space="preserve">          minItems: 1</w:t>
      </w:r>
    </w:p>
    <w:p w14:paraId="6C1AD25D" w14:textId="77777777" w:rsidR="00D3197C" w:rsidRDefault="00D3197C" w:rsidP="00D3197C">
      <w:pPr>
        <w:pStyle w:val="PL"/>
      </w:pPr>
      <w:r>
        <w:t xml:space="preserve">        nwPerfInfos:</w:t>
      </w:r>
    </w:p>
    <w:p w14:paraId="5C0527A1" w14:textId="77777777" w:rsidR="00D3197C" w:rsidRDefault="00D3197C" w:rsidP="00D3197C">
      <w:pPr>
        <w:pStyle w:val="PL"/>
      </w:pPr>
      <w:r>
        <w:t xml:space="preserve">          type: array</w:t>
      </w:r>
    </w:p>
    <w:p w14:paraId="4CCE306B" w14:textId="77777777" w:rsidR="00D3197C" w:rsidRDefault="00D3197C" w:rsidP="00D3197C">
      <w:pPr>
        <w:pStyle w:val="PL"/>
      </w:pPr>
      <w:r>
        <w:t xml:space="preserve">          items:</w:t>
      </w:r>
    </w:p>
    <w:p w14:paraId="1D24460D" w14:textId="77777777" w:rsidR="00D3197C" w:rsidRDefault="00D3197C" w:rsidP="00D3197C">
      <w:pPr>
        <w:pStyle w:val="PL"/>
      </w:pPr>
      <w:r>
        <w:t xml:space="preserve">            $ref: '#/components/schemas/NetworkPerfExposure'</w:t>
      </w:r>
    </w:p>
    <w:p w14:paraId="13A017A6" w14:textId="77777777" w:rsidR="00D3197C" w:rsidRDefault="00D3197C" w:rsidP="00D3197C">
      <w:pPr>
        <w:pStyle w:val="PL"/>
      </w:pPr>
      <w:r>
        <w:t xml:space="preserve">          minItems: 1</w:t>
      </w:r>
    </w:p>
    <w:p w14:paraId="7FB7F43F" w14:textId="77777777" w:rsidR="00D3197C" w:rsidRDefault="00D3197C" w:rsidP="00D3197C">
      <w:pPr>
        <w:pStyle w:val="PL"/>
      </w:pPr>
      <w:r>
        <w:t xml:space="preserve">        qosSustainInfos:</w:t>
      </w:r>
    </w:p>
    <w:p w14:paraId="4F2216E3" w14:textId="77777777" w:rsidR="00D3197C" w:rsidRDefault="00D3197C" w:rsidP="00D3197C">
      <w:pPr>
        <w:pStyle w:val="PL"/>
      </w:pPr>
      <w:r>
        <w:t xml:space="preserve">          type: array</w:t>
      </w:r>
    </w:p>
    <w:p w14:paraId="69D4E1FF" w14:textId="77777777" w:rsidR="00D3197C" w:rsidRDefault="00D3197C" w:rsidP="00D3197C">
      <w:pPr>
        <w:pStyle w:val="PL"/>
      </w:pPr>
      <w:r>
        <w:t xml:space="preserve">          items:</w:t>
      </w:r>
    </w:p>
    <w:p w14:paraId="26EEE42E" w14:textId="77777777" w:rsidR="00D3197C" w:rsidRDefault="00D3197C" w:rsidP="00D3197C">
      <w:pPr>
        <w:pStyle w:val="PL"/>
      </w:pPr>
      <w:r>
        <w:t xml:space="preserve">            $ref: '#/components/schemas/QosSustainabilityExposure'</w:t>
      </w:r>
    </w:p>
    <w:p w14:paraId="35B48BCF" w14:textId="77777777" w:rsidR="00D3197C" w:rsidRDefault="00D3197C" w:rsidP="00D3197C">
      <w:pPr>
        <w:pStyle w:val="PL"/>
      </w:pPr>
      <w:r>
        <w:t xml:space="preserve">          minItems: 1</w:t>
      </w:r>
    </w:p>
    <w:p w14:paraId="6A644888" w14:textId="77777777" w:rsidR="00D3197C" w:rsidRDefault="00D3197C" w:rsidP="00D3197C">
      <w:pPr>
        <w:pStyle w:val="PL"/>
      </w:pPr>
      <w:r>
        <w:t xml:space="preserve">        disperInfos:</w:t>
      </w:r>
    </w:p>
    <w:p w14:paraId="243F7C6C" w14:textId="77777777" w:rsidR="00D3197C" w:rsidRDefault="00D3197C" w:rsidP="00D3197C">
      <w:pPr>
        <w:pStyle w:val="PL"/>
      </w:pPr>
      <w:r>
        <w:t xml:space="preserve">          type: array</w:t>
      </w:r>
    </w:p>
    <w:p w14:paraId="32950E1B" w14:textId="77777777" w:rsidR="00D3197C" w:rsidRDefault="00D3197C" w:rsidP="00D3197C">
      <w:pPr>
        <w:pStyle w:val="PL"/>
      </w:pPr>
      <w:r>
        <w:t xml:space="preserve">          items:</w:t>
      </w:r>
    </w:p>
    <w:p w14:paraId="1B4AF79B" w14:textId="77777777" w:rsidR="00D3197C" w:rsidRDefault="00D3197C" w:rsidP="00D3197C">
      <w:pPr>
        <w:pStyle w:val="PL"/>
      </w:pPr>
      <w:r>
        <w:t xml:space="preserve">            $ref: 'TS29520_Nnwdaf_EventsSubscription.yaml#/components/schemas/DispersionInfo'</w:t>
      </w:r>
    </w:p>
    <w:p w14:paraId="2609A7F6" w14:textId="77777777" w:rsidR="00D3197C" w:rsidRDefault="00D3197C" w:rsidP="00D3197C">
      <w:pPr>
        <w:pStyle w:val="PL"/>
      </w:pPr>
      <w:r>
        <w:t xml:space="preserve">          minItems: 1</w:t>
      </w:r>
    </w:p>
    <w:p w14:paraId="5B7D5A1D" w14:textId="77777777" w:rsidR="00D3197C" w:rsidRDefault="00D3197C" w:rsidP="00D3197C">
      <w:pPr>
        <w:pStyle w:val="PL"/>
      </w:pPr>
      <w:r>
        <w:t xml:space="preserve">      required:</w:t>
      </w:r>
    </w:p>
    <w:p w14:paraId="72F6EAE4" w14:textId="77777777" w:rsidR="00D3197C" w:rsidRDefault="00D3197C" w:rsidP="00D3197C">
      <w:pPr>
        <w:pStyle w:val="PL"/>
      </w:pPr>
      <w:r>
        <w:t xml:space="preserve">        - analyEvent</w:t>
      </w:r>
    </w:p>
    <w:p w14:paraId="059E1D4D" w14:textId="77777777" w:rsidR="00D3197C" w:rsidRDefault="00D3197C" w:rsidP="00D3197C">
      <w:pPr>
        <w:pStyle w:val="PL"/>
      </w:pPr>
      <w:r>
        <w:t xml:space="preserve">        - timeStamp</w:t>
      </w:r>
    </w:p>
    <w:p w14:paraId="1DD6B8D0" w14:textId="77777777" w:rsidR="00D3197C" w:rsidRDefault="00D3197C" w:rsidP="00D3197C">
      <w:pPr>
        <w:pStyle w:val="PL"/>
      </w:pPr>
      <w:r>
        <w:t xml:space="preserve">    AnalyticsEventSubsc:</w:t>
      </w:r>
    </w:p>
    <w:p w14:paraId="517CD2FC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3CB6FC11" w14:textId="77777777" w:rsidR="00D3197C" w:rsidRDefault="00D3197C" w:rsidP="00D3197C">
      <w:pPr>
        <w:pStyle w:val="PL"/>
      </w:pPr>
      <w:r>
        <w:t xml:space="preserve">      type: object</w:t>
      </w:r>
    </w:p>
    <w:p w14:paraId="52F0EEF1" w14:textId="77777777" w:rsidR="00D3197C" w:rsidRDefault="00D3197C" w:rsidP="00D3197C">
      <w:pPr>
        <w:pStyle w:val="PL"/>
      </w:pPr>
      <w:r>
        <w:t xml:space="preserve">      properties:</w:t>
      </w:r>
    </w:p>
    <w:p w14:paraId="000B7A6E" w14:textId="77777777" w:rsidR="00D3197C" w:rsidRDefault="00D3197C" w:rsidP="00D3197C">
      <w:pPr>
        <w:pStyle w:val="PL"/>
      </w:pPr>
      <w:r>
        <w:t xml:space="preserve">        analyEvent:</w:t>
      </w:r>
    </w:p>
    <w:p w14:paraId="5364907F" w14:textId="77777777" w:rsidR="00D3197C" w:rsidRDefault="00D3197C" w:rsidP="00D3197C">
      <w:pPr>
        <w:pStyle w:val="PL"/>
      </w:pPr>
      <w:r>
        <w:t xml:space="preserve">          $ref: '#/components/schemas/AnalyticsEvent'</w:t>
      </w:r>
    </w:p>
    <w:p w14:paraId="54083D5E" w14:textId="77777777" w:rsidR="00D3197C" w:rsidRDefault="00D3197C" w:rsidP="00D3197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B270F78" w14:textId="77777777" w:rsidR="00D3197C" w:rsidRDefault="00D3197C" w:rsidP="00D3197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04896403" w14:textId="77777777" w:rsidR="00D3197C" w:rsidRDefault="00D3197C" w:rsidP="00D3197C">
      <w:pPr>
        <w:pStyle w:val="PL"/>
      </w:pPr>
      <w:r>
        <w:t xml:space="preserve">        tgtUe:</w:t>
      </w:r>
    </w:p>
    <w:p w14:paraId="25CE6C68" w14:textId="77777777" w:rsidR="00D3197C" w:rsidRDefault="00D3197C" w:rsidP="00D3197C">
      <w:pPr>
        <w:pStyle w:val="PL"/>
      </w:pPr>
      <w:r>
        <w:t xml:space="preserve">          $ref: '#/components/schemas/TargetUeId'</w:t>
      </w:r>
    </w:p>
    <w:p w14:paraId="7B2196C9" w14:textId="77777777" w:rsidR="00D3197C" w:rsidRDefault="00D3197C" w:rsidP="00D3197C">
      <w:pPr>
        <w:pStyle w:val="PL"/>
      </w:pPr>
      <w:r>
        <w:t xml:space="preserve">      required:</w:t>
      </w:r>
    </w:p>
    <w:p w14:paraId="52A2A863" w14:textId="77777777" w:rsidR="00D3197C" w:rsidRDefault="00D3197C" w:rsidP="00D3197C">
      <w:pPr>
        <w:pStyle w:val="PL"/>
      </w:pPr>
      <w:r>
        <w:t xml:space="preserve">        - analyEvent</w:t>
      </w:r>
    </w:p>
    <w:p w14:paraId="4522B21C" w14:textId="77777777" w:rsidR="00D3197C" w:rsidRDefault="00D3197C" w:rsidP="00D3197C">
      <w:pPr>
        <w:pStyle w:val="PL"/>
      </w:pPr>
      <w:r>
        <w:t xml:space="preserve">    AnalyticsEventFilterSubsc:</w:t>
      </w:r>
    </w:p>
    <w:p w14:paraId="5F17B556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2B9483ED" w14:textId="77777777" w:rsidR="00D3197C" w:rsidRDefault="00D3197C" w:rsidP="00D3197C">
      <w:pPr>
        <w:pStyle w:val="PL"/>
      </w:pPr>
      <w:r>
        <w:t xml:space="preserve">      type: object</w:t>
      </w:r>
    </w:p>
    <w:p w14:paraId="7B95F336" w14:textId="77777777" w:rsidR="00D3197C" w:rsidRDefault="00D3197C" w:rsidP="00D3197C">
      <w:pPr>
        <w:pStyle w:val="PL"/>
      </w:pPr>
      <w:r>
        <w:t xml:space="preserve">      properties:</w:t>
      </w:r>
    </w:p>
    <w:p w14:paraId="42A04FD6" w14:textId="77777777" w:rsidR="00D3197C" w:rsidRDefault="00D3197C" w:rsidP="00D3197C">
      <w:pPr>
        <w:pStyle w:val="PL"/>
      </w:pPr>
      <w:r>
        <w:t xml:space="preserve">        nwPerfReqs:</w:t>
      </w:r>
    </w:p>
    <w:p w14:paraId="1B2389E7" w14:textId="77777777" w:rsidR="00D3197C" w:rsidRDefault="00D3197C" w:rsidP="00D3197C">
      <w:pPr>
        <w:pStyle w:val="PL"/>
      </w:pPr>
      <w:r>
        <w:t xml:space="preserve">          type: array</w:t>
      </w:r>
    </w:p>
    <w:p w14:paraId="3D6E2F7F" w14:textId="77777777" w:rsidR="00D3197C" w:rsidRDefault="00D3197C" w:rsidP="00D3197C">
      <w:pPr>
        <w:pStyle w:val="PL"/>
      </w:pPr>
      <w:r>
        <w:t xml:space="preserve">          items:</w:t>
      </w:r>
    </w:p>
    <w:p w14:paraId="4720E70A" w14:textId="77777777" w:rsidR="00D3197C" w:rsidRDefault="00D3197C" w:rsidP="00D3197C">
      <w:pPr>
        <w:pStyle w:val="PL"/>
      </w:pPr>
      <w:r>
        <w:t xml:space="preserve">            $ref: 'TS29520_Nnwdaf_EventsSubscription.yaml#/components/schemas/NetworkPerfRequirement'</w:t>
      </w:r>
    </w:p>
    <w:p w14:paraId="544C448C" w14:textId="77777777" w:rsidR="00D3197C" w:rsidRDefault="00D3197C" w:rsidP="00D3197C">
      <w:pPr>
        <w:pStyle w:val="PL"/>
      </w:pPr>
      <w:r>
        <w:t xml:space="preserve">          minItems: 1</w:t>
      </w:r>
    </w:p>
    <w:p w14:paraId="0CEE8781" w14:textId="77777777" w:rsidR="00D3197C" w:rsidRDefault="00D3197C" w:rsidP="00D3197C">
      <w:pPr>
        <w:pStyle w:val="PL"/>
      </w:pPr>
      <w:r>
        <w:t xml:space="preserve">        locArea:</w:t>
      </w:r>
    </w:p>
    <w:p w14:paraId="35D10EC5" w14:textId="77777777" w:rsidR="00D3197C" w:rsidRDefault="00D3197C" w:rsidP="00D3197C">
      <w:pPr>
        <w:pStyle w:val="PL"/>
      </w:pPr>
      <w:r>
        <w:t xml:space="preserve">          $ref: 'TS29122_CommonData.yaml#/components/schemas/LocationArea5G'</w:t>
      </w:r>
    </w:p>
    <w:p w14:paraId="30306A2B" w14:textId="77777777" w:rsidR="00D3197C" w:rsidRDefault="00D3197C" w:rsidP="00D3197C">
      <w:pPr>
        <w:pStyle w:val="PL"/>
      </w:pPr>
      <w:r>
        <w:t xml:space="preserve">        appIds:</w:t>
      </w:r>
    </w:p>
    <w:p w14:paraId="4C65BBDA" w14:textId="77777777" w:rsidR="00D3197C" w:rsidRDefault="00D3197C" w:rsidP="00D3197C">
      <w:pPr>
        <w:pStyle w:val="PL"/>
      </w:pPr>
      <w:r>
        <w:t xml:space="preserve">          type: array</w:t>
      </w:r>
    </w:p>
    <w:p w14:paraId="75E477ED" w14:textId="77777777" w:rsidR="00D3197C" w:rsidRDefault="00D3197C" w:rsidP="00D3197C">
      <w:pPr>
        <w:pStyle w:val="PL"/>
      </w:pPr>
      <w:r>
        <w:t xml:space="preserve">          items:</w:t>
      </w:r>
    </w:p>
    <w:p w14:paraId="58D9C837" w14:textId="77777777" w:rsidR="00D3197C" w:rsidRDefault="00D3197C" w:rsidP="00D3197C">
      <w:pPr>
        <w:pStyle w:val="PL"/>
      </w:pPr>
      <w:r>
        <w:t xml:space="preserve">            $ref: 'TS29571_CommonData.yaml#/components/schemas/ApplicationId'</w:t>
      </w:r>
    </w:p>
    <w:p w14:paraId="35E2CF68" w14:textId="77777777" w:rsidR="00D3197C" w:rsidRDefault="00D3197C" w:rsidP="00D3197C">
      <w:pPr>
        <w:pStyle w:val="PL"/>
      </w:pPr>
      <w:r>
        <w:t xml:space="preserve">          minItems: 1</w:t>
      </w:r>
    </w:p>
    <w:p w14:paraId="593B920F" w14:textId="77777777" w:rsidR="00D3197C" w:rsidRDefault="00D3197C" w:rsidP="00D3197C">
      <w:pPr>
        <w:pStyle w:val="PL"/>
      </w:pPr>
      <w:r>
        <w:t xml:space="preserve">        dnn:</w:t>
      </w:r>
    </w:p>
    <w:p w14:paraId="5D5F3C03" w14:textId="77777777" w:rsidR="00D3197C" w:rsidRDefault="00D3197C" w:rsidP="00D3197C">
      <w:pPr>
        <w:pStyle w:val="PL"/>
      </w:pPr>
      <w:r>
        <w:t xml:space="preserve">          $ref: 'TS29571_CommonData.yaml#/components/schemas/Dnn'</w:t>
      </w:r>
    </w:p>
    <w:p w14:paraId="298E34E1" w14:textId="77777777" w:rsidR="00D3197C" w:rsidRDefault="00D3197C" w:rsidP="00D3197C">
      <w:pPr>
        <w:pStyle w:val="PL"/>
      </w:pPr>
      <w:r>
        <w:t xml:space="preserve">        excepRequs:</w:t>
      </w:r>
    </w:p>
    <w:p w14:paraId="4F8F63E5" w14:textId="77777777" w:rsidR="00D3197C" w:rsidRDefault="00D3197C" w:rsidP="00D3197C">
      <w:pPr>
        <w:pStyle w:val="PL"/>
      </w:pPr>
      <w:r>
        <w:t xml:space="preserve">          type: array</w:t>
      </w:r>
    </w:p>
    <w:p w14:paraId="4AF81EF5" w14:textId="77777777" w:rsidR="00D3197C" w:rsidRDefault="00D3197C" w:rsidP="00D3197C">
      <w:pPr>
        <w:pStyle w:val="PL"/>
      </w:pPr>
      <w:r>
        <w:t xml:space="preserve">          items:</w:t>
      </w:r>
    </w:p>
    <w:p w14:paraId="2BC883E2" w14:textId="77777777" w:rsidR="00D3197C" w:rsidRDefault="00D3197C" w:rsidP="00D3197C">
      <w:pPr>
        <w:pStyle w:val="PL"/>
      </w:pPr>
      <w:r>
        <w:t xml:space="preserve">            $ref: 'TS29520_Nnwdaf_EventsSubscription.yaml#/components/schemas/Exception'</w:t>
      </w:r>
    </w:p>
    <w:p w14:paraId="467837A3" w14:textId="77777777" w:rsidR="00D3197C" w:rsidRDefault="00D3197C" w:rsidP="00D3197C">
      <w:pPr>
        <w:pStyle w:val="PL"/>
      </w:pPr>
      <w:r>
        <w:t xml:space="preserve">          minItems: 1</w:t>
      </w:r>
    </w:p>
    <w:p w14:paraId="0CFB4D72" w14:textId="77777777" w:rsidR="00D3197C" w:rsidRDefault="00D3197C" w:rsidP="00D3197C">
      <w:pPr>
        <w:pStyle w:val="PL"/>
      </w:pPr>
      <w:r>
        <w:t xml:space="preserve">        exptAnaType:</w:t>
      </w:r>
    </w:p>
    <w:p w14:paraId="1FD6D11A" w14:textId="77777777" w:rsidR="00D3197C" w:rsidRDefault="00D3197C" w:rsidP="00D3197C">
      <w:pPr>
        <w:pStyle w:val="PL"/>
      </w:pPr>
      <w:r>
        <w:t xml:space="preserve">          $ref: 'TS29520_Nnwdaf_EventsSubscription.yaml#/components/schemas/ExpectedAnalyticsType'</w:t>
      </w:r>
    </w:p>
    <w:p w14:paraId="0F209F40" w14:textId="77777777" w:rsidR="00D3197C" w:rsidRDefault="00D3197C" w:rsidP="00D3197C">
      <w:pPr>
        <w:pStyle w:val="PL"/>
      </w:pPr>
      <w:r>
        <w:t xml:space="preserve">        exptUeBehav:</w:t>
      </w:r>
    </w:p>
    <w:p w14:paraId="718A14B1" w14:textId="77777777" w:rsidR="00D3197C" w:rsidRDefault="00D3197C" w:rsidP="00D3197C">
      <w:pPr>
        <w:pStyle w:val="PL"/>
      </w:pPr>
      <w:r>
        <w:t xml:space="preserve">          $ref: 'TS29503_Nudm_SDM.yaml#/components/schemas/ExpectedUeBehaviourData'</w:t>
      </w:r>
    </w:p>
    <w:p w14:paraId="5948BE37" w14:textId="77777777" w:rsidR="00D3197C" w:rsidRDefault="00D3197C" w:rsidP="00D3197C">
      <w:pPr>
        <w:pStyle w:val="PL"/>
      </w:pPr>
      <w:r>
        <w:t xml:space="preserve">        reptThlds:</w:t>
      </w:r>
    </w:p>
    <w:p w14:paraId="56B61DD2" w14:textId="77777777" w:rsidR="00D3197C" w:rsidRDefault="00D3197C" w:rsidP="00D3197C">
      <w:pPr>
        <w:pStyle w:val="PL"/>
      </w:pPr>
      <w:r>
        <w:t xml:space="preserve">          type: array</w:t>
      </w:r>
    </w:p>
    <w:p w14:paraId="23A2D2F7" w14:textId="77777777" w:rsidR="00D3197C" w:rsidRDefault="00D3197C" w:rsidP="00D3197C">
      <w:pPr>
        <w:pStyle w:val="PL"/>
      </w:pPr>
      <w:r>
        <w:t xml:space="preserve">          items:</w:t>
      </w:r>
    </w:p>
    <w:p w14:paraId="388400C2" w14:textId="77777777" w:rsidR="00D3197C" w:rsidRDefault="00D3197C" w:rsidP="00D3197C">
      <w:pPr>
        <w:pStyle w:val="PL"/>
      </w:pPr>
      <w:r>
        <w:t xml:space="preserve">            $ref: 'TS29520_Nnwdaf_EventsSubscription.yaml#/components/schemas/ThresholdLevel'</w:t>
      </w:r>
    </w:p>
    <w:p w14:paraId="3B1DE0B4" w14:textId="77777777" w:rsidR="00D3197C" w:rsidRDefault="00D3197C" w:rsidP="00D3197C">
      <w:pPr>
        <w:pStyle w:val="PL"/>
      </w:pPr>
      <w:r>
        <w:t xml:space="preserve">          minItems: 1</w:t>
      </w:r>
    </w:p>
    <w:p w14:paraId="04422526" w14:textId="77777777" w:rsidR="00D3197C" w:rsidRDefault="00D3197C" w:rsidP="00D3197C">
      <w:pPr>
        <w:pStyle w:val="PL"/>
      </w:pPr>
      <w:r>
        <w:t xml:space="preserve">        snssai:</w:t>
      </w:r>
    </w:p>
    <w:p w14:paraId="7897C86A" w14:textId="77777777" w:rsidR="00D3197C" w:rsidRDefault="00D3197C" w:rsidP="00D3197C">
      <w:pPr>
        <w:pStyle w:val="PL"/>
      </w:pPr>
      <w:r>
        <w:t xml:space="preserve">          $ref: 'TS29571_CommonData.yaml#/components/schemas/Snssai'</w:t>
      </w:r>
    </w:p>
    <w:p w14:paraId="71F091C0" w14:textId="77777777" w:rsidR="00D3197C" w:rsidRDefault="00D3197C" w:rsidP="00D3197C">
      <w:pPr>
        <w:pStyle w:val="PL"/>
      </w:pPr>
      <w:r>
        <w:t xml:space="preserve">        qosReq:</w:t>
      </w:r>
    </w:p>
    <w:p w14:paraId="35146DB5" w14:textId="77777777" w:rsidR="00D3197C" w:rsidRDefault="00D3197C" w:rsidP="00D3197C">
      <w:pPr>
        <w:pStyle w:val="PL"/>
      </w:pPr>
      <w:r>
        <w:t xml:space="preserve">          $ref: 'TS29520_Nnwdaf_EventsSubscription.yaml#/components/schemas/QosRequirement'</w:t>
      </w:r>
    </w:p>
    <w:p w14:paraId="6BC19570" w14:textId="77777777" w:rsidR="00D3197C" w:rsidRDefault="00D3197C" w:rsidP="00D319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C8EDDF9" w14:textId="77777777" w:rsidR="00D3197C" w:rsidRDefault="00D3197C" w:rsidP="00D3197C">
      <w:pPr>
        <w:pStyle w:val="PL"/>
      </w:pPr>
      <w:r>
        <w:t xml:space="preserve">          type: array</w:t>
      </w:r>
    </w:p>
    <w:p w14:paraId="0FE69611" w14:textId="77777777" w:rsidR="00D3197C" w:rsidRDefault="00D3197C" w:rsidP="00D3197C">
      <w:pPr>
        <w:pStyle w:val="PL"/>
      </w:pPr>
      <w:r>
        <w:lastRenderedPageBreak/>
        <w:t xml:space="preserve">          items:</w:t>
      </w:r>
    </w:p>
    <w:p w14:paraId="1C17C05A" w14:textId="77777777" w:rsidR="00D3197C" w:rsidRDefault="00D3197C" w:rsidP="00D3197C">
      <w:pPr>
        <w:pStyle w:val="PL"/>
      </w:pPr>
      <w:r>
        <w:t xml:space="preserve">            $ref: 'TS29520_Nnwdaf_EventsSubscription.yaml#/components/schemas/RetainabilityThreshold'</w:t>
      </w:r>
    </w:p>
    <w:p w14:paraId="563AFCAF" w14:textId="77777777" w:rsidR="00D3197C" w:rsidRDefault="00D3197C" w:rsidP="00D3197C">
      <w:pPr>
        <w:pStyle w:val="PL"/>
      </w:pPr>
      <w:r>
        <w:t xml:space="preserve">          minItems: 1</w:t>
      </w:r>
    </w:p>
    <w:p w14:paraId="2FFCA40F" w14:textId="77777777" w:rsidR="00D3197C" w:rsidRDefault="00D3197C" w:rsidP="00D319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0A2EAF2A" w14:textId="77777777" w:rsidR="00D3197C" w:rsidRDefault="00D3197C" w:rsidP="00D3197C">
      <w:pPr>
        <w:pStyle w:val="PL"/>
      </w:pPr>
      <w:r>
        <w:t xml:space="preserve">          type: array</w:t>
      </w:r>
    </w:p>
    <w:p w14:paraId="3C029E52" w14:textId="77777777" w:rsidR="00D3197C" w:rsidRDefault="00D3197C" w:rsidP="00D3197C">
      <w:pPr>
        <w:pStyle w:val="PL"/>
      </w:pPr>
      <w:r>
        <w:t xml:space="preserve">          items:</w:t>
      </w:r>
    </w:p>
    <w:p w14:paraId="4B80953E" w14:textId="77777777" w:rsidR="00D3197C" w:rsidRDefault="00D3197C" w:rsidP="00D3197C">
      <w:pPr>
        <w:pStyle w:val="PL"/>
      </w:pPr>
      <w:r>
        <w:t xml:space="preserve">            $ref: 'TS29571_CommonData.yaml#/components/schemas/BitRate'</w:t>
      </w:r>
    </w:p>
    <w:p w14:paraId="1EEA431E" w14:textId="77777777" w:rsidR="00D3197C" w:rsidRDefault="00D3197C" w:rsidP="00D3197C">
      <w:pPr>
        <w:pStyle w:val="PL"/>
      </w:pPr>
      <w:r>
        <w:t xml:space="preserve">          minItems: 1</w:t>
      </w:r>
    </w:p>
    <w:p w14:paraId="1C1D9657" w14:textId="77777777" w:rsidR="00D3197C" w:rsidRDefault="00D3197C" w:rsidP="00D3197C">
      <w:pPr>
        <w:pStyle w:val="PL"/>
      </w:pPr>
      <w:r>
        <w:t xml:space="preserve">        disperReqs:</w:t>
      </w:r>
    </w:p>
    <w:p w14:paraId="361D432D" w14:textId="77777777" w:rsidR="00D3197C" w:rsidRDefault="00D3197C" w:rsidP="00D3197C">
      <w:pPr>
        <w:pStyle w:val="PL"/>
      </w:pPr>
      <w:r>
        <w:t xml:space="preserve">          type: array</w:t>
      </w:r>
    </w:p>
    <w:p w14:paraId="1BA6D856" w14:textId="77777777" w:rsidR="00D3197C" w:rsidRDefault="00D3197C" w:rsidP="00D3197C">
      <w:pPr>
        <w:pStyle w:val="PL"/>
      </w:pPr>
      <w:r>
        <w:t xml:space="preserve">          items:</w:t>
      </w:r>
    </w:p>
    <w:p w14:paraId="6AC61D8D" w14:textId="77777777" w:rsidR="00D3197C" w:rsidRDefault="00D3197C" w:rsidP="00D3197C">
      <w:pPr>
        <w:pStyle w:val="PL"/>
      </w:pPr>
      <w:r>
        <w:t xml:space="preserve">            $ref: 'TS29520_Nnwdaf_EventsSubscription.yaml#/components/schemas/DispersionRequirement'</w:t>
      </w:r>
    </w:p>
    <w:p w14:paraId="4D68A0E9" w14:textId="77777777" w:rsidR="00D3197C" w:rsidRDefault="00D3197C" w:rsidP="00D3197C">
      <w:pPr>
        <w:pStyle w:val="PL"/>
      </w:pPr>
      <w:r>
        <w:t xml:space="preserve">          minItems: 1</w:t>
      </w:r>
    </w:p>
    <w:p w14:paraId="41F1D9B2" w14:textId="77777777" w:rsidR="00D3197C" w:rsidRDefault="00D3197C" w:rsidP="00D3197C">
      <w:pPr>
        <w:pStyle w:val="PL"/>
      </w:pPr>
      <w:r>
        <w:t xml:space="preserve">        extraReportReq:</w:t>
      </w:r>
    </w:p>
    <w:p w14:paraId="385DF656" w14:textId="01C27E65" w:rsidR="006D68A7" w:rsidRPr="006D68A7" w:rsidRDefault="00D3197C" w:rsidP="00D3197C">
      <w:pPr>
        <w:pStyle w:val="PL"/>
      </w:pPr>
      <w:r>
        <w:t xml:space="preserve">          $ref: 'TS29520_Nnwdaf_EventsSubscription.yaml#/components/schemas/EventReportingRequirement'</w:t>
      </w:r>
    </w:p>
    <w:p w14:paraId="0F58EDFB" w14:textId="77777777" w:rsidR="00D3197C" w:rsidRDefault="00D3197C" w:rsidP="00D3197C">
      <w:pPr>
        <w:pStyle w:val="PL"/>
      </w:pPr>
      <w:r>
        <w:t xml:space="preserve">    TargetUeId:</w:t>
      </w:r>
    </w:p>
    <w:p w14:paraId="61AE74E6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7CC776AA" w14:textId="77777777" w:rsidR="00D3197C" w:rsidRDefault="00D3197C" w:rsidP="00D3197C">
      <w:pPr>
        <w:pStyle w:val="PL"/>
      </w:pPr>
      <w:r>
        <w:t xml:space="preserve">      type: object</w:t>
      </w:r>
    </w:p>
    <w:p w14:paraId="0B20532B" w14:textId="77777777" w:rsidR="00D3197C" w:rsidRDefault="00D3197C" w:rsidP="00D3197C">
      <w:pPr>
        <w:pStyle w:val="PL"/>
      </w:pPr>
      <w:r>
        <w:t xml:space="preserve">      properties:</w:t>
      </w:r>
    </w:p>
    <w:p w14:paraId="72235263" w14:textId="77777777" w:rsidR="00D3197C" w:rsidRDefault="00D3197C" w:rsidP="00D3197C">
      <w:pPr>
        <w:pStyle w:val="PL"/>
      </w:pPr>
      <w:r>
        <w:t xml:space="preserve">        anyUeInd:</w:t>
      </w:r>
    </w:p>
    <w:p w14:paraId="501CA1E4" w14:textId="77777777" w:rsidR="00D3197C" w:rsidRDefault="00D3197C" w:rsidP="00D3197C">
      <w:pPr>
        <w:pStyle w:val="PL"/>
      </w:pPr>
      <w:r>
        <w:t xml:space="preserve">          type: boolean</w:t>
      </w:r>
    </w:p>
    <w:p w14:paraId="757B8077" w14:textId="77777777" w:rsidR="00D3197C" w:rsidRDefault="00D3197C" w:rsidP="00D3197C">
      <w:pPr>
        <w:pStyle w:val="PL"/>
      </w:pPr>
      <w:r>
        <w:t xml:space="preserve">        gpsi:</w:t>
      </w:r>
    </w:p>
    <w:p w14:paraId="1DFC50DD" w14:textId="77777777" w:rsidR="00D3197C" w:rsidRDefault="00D3197C" w:rsidP="00D3197C">
      <w:pPr>
        <w:pStyle w:val="PL"/>
      </w:pPr>
      <w:r>
        <w:t xml:space="preserve">          $ref: 'TS29571_CommonData.yaml#/components/schemas/Gpsi'</w:t>
      </w:r>
    </w:p>
    <w:p w14:paraId="73B6FD08" w14:textId="77777777" w:rsidR="00D3197C" w:rsidRDefault="00D3197C" w:rsidP="00D3197C">
      <w:pPr>
        <w:pStyle w:val="PL"/>
      </w:pPr>
      <w:r>
        <w:t xml:space="preserve">        exterGroupId:</w:t>
      </w:r>
    </w:p>
    <w:p w14:paraId="4E161870" w14:textId="77777777" w:rsidR="00D3197C" w:rsidRDefault="00D3197C" w:rsidP="00D3197C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40B45655" w14:textId="77777777" w:rsidR="00D3197C" w:rsidRDefault="00D3197C" w:rsidP="00D3197C">
      <w:pPr>
        <w:pStyle w:val="PL"/>
      </w:pPr>
      <w:r>
        <w:t xml:space="preserve">    UeMobilityExposure:</w:t>
      </w:r>
    </w:p>
    <w:p w14:paraId="6160C5F5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89721FE" w14:textId="77777777" w:rsidR="00D3197C" w:rsidRDefault="00D3197C" w:rsidP="00D3197C">
      <w:pPr>
        <w:pStyle w:val="PL"/>
      </w:pPr>
      <w:r>
        <w:t xml:space="preserve">      type: object</w:t>
      </w:r>
    </w:p>
    <w:p w14:paraId="38FFECE2" w14:textId="77777777" w:rsidR="00D3197C" w:rsidRDefault="00D3197C" w:rsidP="00D3197C">
      <w:pPr>
        <w:pStyle w:val="PL"/>
      </w:pPr>
      <w:r>
        <w:t xml:space="preserve">      properties:</w:t>
      </w:r>
    </w:p>
    <w:p w14:paraId="4D2F6B40" w14:textId="77777777" w:rsidR="00D3197C" w:rsidRDefault="00D3197C" w:rsidP="00D3197C">
      <w:pPr>
        <w:pStyle w:val="PL"/>
      </w:pPr>
      <w:r>
        <w:t xml:space="preserve">        ts:</w:t>
      </w:r>
    </w:p>
    <w:p w14:paraId="2F32453A" w14:textId="77777777" w:rsidR="00D3197C" w:rsidRDefault="00D3197C" w:rsidP="00D3197C">
      <w:pPr>
        <w:pStyle w:val="PL"/>
      </w:pPr>
      <w:r>
        <w:t xml:space="preserve">          $ref: 'TS29122_CommonData.yaml#/components/schemas/DateTime'</w:t>
      </w:r>
    </w:p>
    <w:p w14:paraId="369686C8" w14:textId="77777777" w:rsidR="00D3197C" w:rsidRDefault="00D3197C" w:rsidP="00D3197C">
      <w:pPr>
        <w:pStyle w:val="PL"/>
      </w:pPr>
      <w:r>
        <w:t xml:space="preserve">        recurringTime:</w:t>
      </w:r>
    </w:p>
    <w:p w14:paraId="47BD6FC9" w14:textId="77777777" w:rsidR="00D3197C" w:rsidRDefault="00D3197C" w:rsidP="00D3197C">
      <w:pPr>
        <w:pStyle w:val="PL"/>
      </w:pPr>
      <w:r>
        <w:t xml:space="preserve">          $ref: 'TS29122_CpProvisioning.yaml#/components/schemas/ScheduledCommunicationTime'</w:t>
      </w:r>
    </w:p>
    <w:p w14:paraId="497656A6" w14:textId="77777777" w:rsidR="00D3197C" w:rsidRDefault="00D3197C" w:rsidP="00D3197C">
      <w:pPr>
        <w:pStyle w:val="PL"/>
      </w:pPr>
      <w:r>
        <w:t xml:space="preserve">        duration:</w:t>
      </w:r>
    </w:p>
    <w:p w14:paraId="5BE6F5F8" w14:textId="77777777" w:rsidR="00D3197C" w:rsidRDefault="00D3197C" w:rsidP="00D3197C">
      <w:pPr>
        <w:pStyle w:val="PL"/>
      </w:pPr>
      <w:r>
        <w:t xml:space="preserve">          $ref: 'TS29122_CommonData.yaml#/components/schemas/DurationSec'</w:t>
      </w:r>
    </w:p>
    <w:p w14:paraId="467718DD" w14:textId="77777777" w:rsidR="00D3197C" w:rsidRDefault="00D3197C" w:rsidP="00D3197C">
      <w:pPr>
        <w:pStyle w:val="PL"/>
      </w:pPr>
      <w:r>
        <w:t xml:space="preserve">        durationVariance:</w:t>
      </w:r>
    </w:p>
    <w:p w14:paraId="6201B418" w14:textId="77777777" w:rsidR="00D3197C" w:rsidRDefault="00D3197C" w:rsidP="00D3197C">
      <w:pPr>
        <w:pStyle w:val="PL"/>
      </w:pPr>
      <w:r>
        <w:t xml:space="preserve">          $ref: 'TS29571_CommonData.yaml#/components/schemas/Float'</w:t>
      </w:r>
    </w:p>
    <w:p w14:paraId="7666E671" w14:textId="77777777" w:rsidR="00D3197C" w:rsidRDefault="00D3197C" w:rsidP="00D3197C">
      <w:pPr>
        <w:pStyle w:val="PL"/>
      </w:pPr>
      <w:r>
        <w:t xml:space="preserve">        locInfo:</w:t>
      </w:r>
    </w:p>
    <w:p w14:paraId="64A36234" w14:textId="77777777" w:rsidR="00D3197C" w:rsidRDefault="00D3197C" w:rsidP="00D3197C">
      <w:pPr>
        <w:pStyle w:val="PL"/>
      </w:pPr>
      <w:r>
        <w:t xml:space="preserve">          type: array</w:t>
      </w:r>
    </w:p>
    <w:p w14:paraId="6AFB471F" w14:textId="77777777" w:rsidR="00D3197C" w:rsidRDefault="00D3197C" w:rsidP="00D3197C">
      <w:pPr>
        <w:pStyle w:val="PL"/>
      </w:pPr>
      <w:r>
        <w:t xml:space="preserve">          items:</w:t>
      </w:r>
    </w:p>
    <w:p w14:paraId="44E44F1F" w14:textId="77777777" w:rsidR="00D3197C" w:rsidRDefault="00D3197C" w:rsidP="00D3197C">
      <w:pPr>
        <w:pStyle w:val="PL"/>
      </w:pPr>
      <w:r>
        <w:t xml:space="preserve">            $ref: '#/components/schemas/UeLocationInfo'</w:t>
      </w:r>
    </w:p>
    <w:p w14:paraId="05BC309B" w14:textId="77777777" w:rsidR="00D3197C" w:rsidRDefault="00D3197C" w:rsidP="00D3197C">
      <w:pPr>
        <w:pStyle w:val="PL"/>
      </w:pPr>
      <w:r>
        <w:t xml:space="preserve">          minItems: 1</w:t>
      </w:r>
    </w:p>
    <w:p w14:paraId="1FA163B5" w14:textId="77777777" w:rsidR="00D3197C" w:rsidRDefault="00D3197C" w:rsidP="00D3197C">
      <w:pPr>
        <w:pStyle w:val="PL"/>
      </w:pPr>
      <w:r>
        <w:t xml:space="preserve">      required:</w:t>
      </w:r>
    </w:p>
    <w:p w14:paraId="0D7ACF7A" w14:textId="77777777" w:rsidR="00D3197C" w:rsidRDefault="00D3197C" w:rsidP="00D3197C">
      <w:pPr>
        <w:pStyle w:val="PL"/>
      </w:pPr>
      <w:r>
        <w:t xml:space="preserve">        - duration</w:t>
      </w:r>
    </w:p>
    <w:p w14:paraId="3B76420E" w14:textId="77777777" w:rsidR="00D3197C" w:rsidRDefault="00D3197C" w:rsidP="00D3197C">
      <w:pPr>
        <w:pStyle w:val="PL"/>
      </w:pPr>
      <w:r>
        <w:t xml:space="preserve">        - locInfo</w:t>
      </w:r>
    </w:p>
    <w:p w14:paraId="42D0D88B" w14:textId="77777777" w:rsidR="00D3197C" w:rsidRDefault="00D3197C" w:rsidP="00D3197C">
      <w:pPr>
        <w:pStyle w:val="PL"/>
      </w:pPr>
      <w:r>
        <w:t xml:space="preserve">    UeLocationInfo:</w:t>
      </w:r>
    </w:p>
    <w:p w14:paraId="611034F2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5CC09B2" w14:textId="77777777" w:rsidR="00D3197C" w:rsidRDefault="00D3197C" w:rsidP="00D3197C">
      <w:pPr>
        <w:pStyle w:val="PL"/>
      </w:pPr>
      <w:r>
        <w:t xml:space="preserve">      type: object</w:t>
      </w:r>
    </w:p>
    <w:p w14:paraId="3F9CCD14" w14:textId="77777777" w:rsidR="00D3197C" w:rsidRDefault="00D3197C" w:rsidP="00D3197C">
      <w:pPr>
        <w:pStyle w:val="PL"/>
      </w:pPr>
      <w:r>
        <w:t xml:space="preserve">      properties:</w:t>
      </w:r>
    </w:p>
    <w:p w14:paraId="7D7442D1" w14:textId="77777777" w:rsidR="00D3197C" w:rsidRDefault="00D3197C" w:rsidP="00D3197C">
      <w:pPr>
        <w:pStyle w:val="PL"/>
      </w:pPr>
      <w:r>
        <w:t xml:space="preserve">        loc:</w:t>
      </w:r>
    </w:p>
    <w:p w14:paraId="703441DC" w14:textId="77777777" w:rsidR="00D3197C" w:rsidRDefault="00D3197C" w:rsidP="00D3197C">
      <w:pPr>
        <w:pStyle w:val="PL"/>
      </w:pPr>
      <w:r>
        <w:t xml:space="preserve">          $ref: 'TS29122_CommonData.yaml#/components/schemas/LocationArea5G'</w:t>
      </w:r>
    </w:p>
    <w:p w14:paraId="1FCF9188" w14:textId="77777777" w:rsidR="00D3197C" w:rsidRDefault="00D3197C" w:rsidP="00D3197C">
      <w:pPr>
        <w:pStyle w:val="PL"/>
      </w:pPr>
      <w:r>
        <w:t xml:space="preserve">        ratio:</w:t>
      </w:r>
    </w:p>
    <w:p w14:paraId="790EC494" w14:textId="77777777" w:rsidR="00D3197C" w:rsidRDefault="00D3197C" w:rsidP="00D3197C">
      <w:pPr>
        <w:pStyle w:val="PL"/>
      </w:pPr>
      <w:r>
        <w:t xml:space="preserve">          $ref: 'TS29571_CommonData.yaml#/components/schemas/SamplingRatio'</w:t>
      </w:r>
    </w:p>
    <w:p w14:paraId="4698481E" w14:textId="77777777" w:rsidR="00D3197C" w:rsidRDefault="00D3197C" w:rsidP="00D3197C">
      <w:pPr>
        <w:pStyle w:val="PL"/>
      </w:pPr>
      <w:r>
        <w:t xml:space="preserve">        confidence:</w:t>
      </w:r>
    </w:p>
    <w:p w14:paraId="5B138588" w14:textId="77777777" w:rsidR="00D3197C" w:rsidRDefault="00D3197C" w:rsidP="00D3197C">
      <w:pPr>
        <w:pStyle w:val="PL"/>
      </w:pPr>
      <w:r>
        <w:t xml:space="preserve">          $ref: 'TS29571_CommonData.yaml#/components/schemas/Uinteger'</w:t>
      </w:r>
    </w:p>
    <w:p w14:paraId="16F69C0F" w14:textId="77777777" w:rsidR="00D3197C" w:rsidRDefault="00D3197C" w:rsidP="00D3197C">
      <w:pPr>
        <w:pStyle w:val="PL"/>
      </w:pPr>
      <w:r>
        <w:t xml:space="preserve">      required:</w:t>
      </w:r>
    </w:p>
    <w:p w14:paraId="0DCDA346" w14:textId="77777777" w:rsidR="00D3197C" w:rsidRDefault="00D3197C" w:rsidP="00D3197C">
      <w:pPr>
        <w:pStyle w:val="PL"/>
      </w:pPr>
      <w:r>
        <w:t xml:space="preserve">        - loc</w:t>
      </w:r>
    </w:p>
    <w:p w14:paraId="24FD7445" w14:textId="77777777" w:rsidR="00D3197C" w:rsidRDefault="00D3197C" w:rsidP="00D3197C">
      <w:pPr>
        <w:pStyle w:val="PL"/>
      </w:pPr>
      <w:r>
        <w:t xml:space="preserve">    AnalyticsRequest:</w:t>
      </w:r>
    </w:p>
    <w:p w14:paraId="2A624B9E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17FBA9FE" w14:textId="77777777" w:rsidR="00D3197C" w:rsidRDefault="00D3197C" w:rsidP="00D3197C">
      <w:pPr>
        <w:pStyle w:val="PL"/>
      </w:pPr>
      <w:r>
        <w:t xml:space="preserve">      type: object</w:t>
      </w:r>
    </w:p>
    <w:p w14:paraId="2CB53497" w14:textId="77777777" w:rsidR="00D3197C" w:rsidRDefault="00D3197C" w:rsidP="00D3197C">
      <w:pPr>
        <w:pStyle w:val="PL"/>
      </w:pPr>
      <w:r>
        <w:t xml:space="preserve">      properties:</w:t>
      </w:r>
    </w:p>
    <w:p w14:paraId="3EAF4AFD" w14:textId="77777777" w:rsidR="00D3197C" w:rsidRDefault="00D3197C" w:rsidP="00D3197C">
      <w:pPr>
        <w:pStyle w:val="PL"/>
      </w:pPr>
      <w:r>
        <w:t xml:space="preserve">        analyEvent:</w:t>
      </w:r>
    </w:p>
    <w:p w14:paraId="65DCA659" w14:textId="77777777" w:rsidR="00D3197C" w:rsidRDefault="00D3197C" w:rsidP="00D3197C">
      <w:pPr>
        <w:pStyle w:val="PL"/>
      </w:pPr>
      <w:r>
        <w:t xml:space="preserve">          $ref: '#/components/schemas/AnalyticsEvent'</w:t>
      </w:r>
    </w:p>
    <w:p w14:paraId="5CE68763" w14:textId="77777777" w:rsidR="00D3197C" w:rsidRDefault="00D3197C" w:rsidP="00D3197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12E4BFC1" w14:textId="77777777" w:rsidR="00D3197C" w:rsidRDefault="00D3197C" w:rsidP="00D3197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6C9CF9F8" w14:textId="77777777" w:rsidR="00D3197C" w:rsidRDefault="00D3197C" w:rsidP="00D3197C">
      <w:pPr>
        <w:pStyle w:val="PL"/>
      </w:pPr>
      <w:r>
        <w:t xml:space="preserve">        analyRep:</w:t>
      </w:r>
    </w:p>
    <w:p w14:paraId="5D2E9B66" w14:textId="77777777" w:rsidR="00D3197C" w:rsidRDefault="00D3197C" w:rsidP="00D3197C">
      <w:pPr>
        <w:pStyle w:val="PL"/>
      </w:pPr>
      <w:r>
        <w:t xml:space="preserve">          $ref: 'TS29520_Nnwdaf_EventsSubscription.yaml#/components/schemas/EventReportingRequirement'</w:t>
      </w:r>
    </w:p>
    <w:p w14:paraId="600C7F14" w14:textId="77777777" w:rsidR="00D3197C" w:rsidRDefault="00D3197C" w:rsidP="00D3197C">
      <w:pPr>
        <w:pStyle w:val="PL"/>
      </w:pPr>
      <w:r>
        <w:t xml:space="preserve">        tgtUe:</w:t>
      </w:r>
    </w:p>
    <w:p w14:paraId="5A74191A" w14:textId="77777777" w:rsidR="00D3197C" w:rsidRDefault="00D3197C" w:rsidP="00D3197C">
      <w:pPr>
        <w:pStyle w:val="PL"/>
      </w:pPr>
      <w:r>
        <w:t xml:space="preserve">          $ref: '#/components/schemas/TargetUeId'</w:t>
      </w:r>
    </w:p>
    <w:p w14:paraId="32F3D76F" w14:textId="77777777" w:rsidR="00D3197C" w:rsidRDefault="00D3197C" w:rsidP="00D319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9C80C2" w14:textId="77777777" w:rsidR="00D3197C" w:rsidRDefault="00D3197C" w:rsidP="00D319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047E99" w14:textId="77777777" w:rsidR="00D3197C" w:rsidRDefault="00D3197C" w:rsidP="00D3197C">
      <w:pPr>
        <w:pStyle w:val="PL"/>
      </w:pPr>
      <w:r>
        <w:t xml:space="preserve">      required:</w:t>
      </w:r>
    </w:p>
    <w:p w14:paraId="4179918B" w14:textId="77777777" w:rsidR="00D3197C" w:rsidRDefault="00D3197C" w:rsidP="00D3197C">
      <w:pPr>
        <w:pStyle w:val="PL"/>
      </w:pPr>
      <w:r>
        <w:t xml:space="preserve">        - analyEvent</w:t>
      </w:r>
    </w:p>
    <w:p w14:paraId="6FD152CA" w14:textId="77777777" w:rsidR="00D3197C" w:rsidRDefault="00D3197C" w:rsidP="00D3197C">
      <w:pPr>
        <w:pStyle w:val="PL"/>
      </w:pPr>
      <w:r>
        <w:t xml:space="preserve">        - suppFeat</w:t>
      </w:r>
    </w:p>
    <w:p w14:paraId="4C6212A8" w14:textId="77777777" w:rsidR="00D3197C" w:rsidRDefault="00D3197C" w:rsidP="00D3197C">
      <w:pPr>
        <w:pStyle w:val="PL"/>
      </w:pPr>
      <w:r>
        <w:t xml:space="preserve">    AnalyticsEventFilter:</w:t>
      </w:r>
    </w:p>
    <w:p w14:paraId="697299DC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analytics event filter information.</w:t>
      </w:r>
    </w:p>
    <w:p w14:paraId="6C857D29" w14:textId="77777777" w:rsidR="00D3197C" w:rsidRDefault="00D3197C" w:rsidP="00D3197C">
      <w:pPr>
        <w:pStyle w:val="PL"/>
      </w:pPr>
      <w:r>
        <w:t xml:space="preserve">      type: object</w:t>
      </w:r>
    </w:p>
    <w:p w14:paraId="581F91D8" w14:textId="77777777" w:rsidR="00D3197C" w:rsidRDefault="00D3197C" w:rsidP="00D3197C">
      <w:pPr>
        <w:pStyle w:val="PL"/>
      </w:pPr>
      <w:r>
        <w:t xml:space="preserve">      properties:</w:t>
      </w:r>
    </w:p>
    <w:p w14:paraId="4E2AE05D" w14:textId="77777777" w:rsidR="00D3197C" w:rsidRDefault="00D3197C" w:rsidP="00D3197C">
      <w:pPr>
        <w:pStyle w:val="PL"/>
      </w:pPr>
      <w:r>
        <w:t xml:space="preserve">        locArea:</w:t>
      </w:r>
    </w:p>
    <w:p w14:paraId="5DEE21E8" w14:textId="77777777" w:rsidR="00D3197C" w:rsidRDefault="00D3197C" w:rsidP="00D3197C">
      <w:pPr>
        <w:pStyle w:val="PL"/>
      </w:pPr>
      <w:r>
        <w:t xml:space="preserve">          $ref: 'TS29122_CommonData.yaml#/components/schemas/LocationArea5G'</w:t>
      </w:r>
    </w:p>
    <w:p w14:paraId="13979E1F" w14:textId="77777777" w:rsidR="00D3197C" w:rsidRDefault="00D3197C" w:rsidP="00D3197C">
      <w:pPr>
        <w:pStyle w:val="PL"/>
      </w:pPr>
      <w:r>
        <w:t xml:space="preserve">        dnn:</w:t>
      </w:r>
    </w:p>
    <w:p w14:paraId="3A99C0C3" w14:textId="77777777" w:rsidR="00D3197C" w:rsidRDefault="00D3197C" w:rsidP="00D3197C">
      <w:pPr>
        <w:pStyle w:val="PL"/>
      </w:pPr>
      <w:r>
        <w:t xml:space="preserve">          $ref: 'TS29571_CommonData.yaml#/components/schemas/Dnn'</w:t>
      </w:r>
    </w:p>
    <w:p w14:paraId="3784C6D7" w14:textId="77777777" w:rsidR="00D3197C" w:rsidRDefault="00D3197C" w:rsidP="00D3197C">
      <w:pPr>
        <w:pStyle w:val="PL"/>
      </w:pPr>
      <w:r>
        <w:t xml:space="preserve">        nwPerfTypes:</w:t>
      </w:r>
    </w:p>
    <w:p w14:paraId="7BCD0350" w14:textId="77777777" w:rsidR="00D3197C" w:rsidRDefault="00D3197C" w:rsidP="00D3197C">
      <w:pPr>
        <w:pStyle w:val="PL"/>
      </w:pPr>
      <w:r>
        <w:t xml:space="preserve">          type: array</w:t>
      </w:r>
    </w:p>
    <w:p w14:paraId="030512C5" w14:textId="77777777" w:rsidR="00D3197C" w:rsidRDefault="00D3197C" w:rsidP="00D3197C">
      <w:pPr>
        <w:pStyle w:val="PL"/>
      </w:pPr>
      <w:r>
        <w:t xml:space="preserve">          items:</w:t>
      </w:r>
    </w:p>
    <w:p w14:paraId="74ADC909" w14:textId="77777777" w:rsidR="00D3197C" w:rsidRDefault="00D3197C" w:rsidP="00D3197C">
      <w:pPr>
        <w:pStyle w:val="PL"/>
      </w:pPr>
      <w:r>
        <w:t xml:space="preserve">            $ref: 'TS29520_Nnwdaf_EventsSubscription.yaml#/components/schemas/NetworkPerfType'</w:t>
      </w:r>
    </w:p>
    <w:p w14:paraId="4A064453" w14:textId="77777777" w:rsidR="00D3197C" w:rsidRDefault="00D3197C" w:rsidP="00D3197C">
      <w:pPr>
        <w:pStyle w:val="PL"/>
      </w:pPr>
      <w:r>
        <w:t xml:space="preserve">          minItems: 1</w:t>
      </w:r>
    </w:p>
    <w:p w14:paraId="6D77FDD7" w14:textId="77777777" w:rsidR="00D3197C" w:rsidRDefault="00D3197C" w:rsidP="00D3197C">
      <w:pPr>
        <w:pStyle w:val="PL"/>
      </w:pPr>
      <w:r>
        <w:t xml:space="preserve">        appIds:</w:t>
      </w:r>
    </w:p>
    <w:p w14:paraId="2F520B35" w14:textId="77777777" w:rsidR="00D3197C" w:rsidRDefault="00D3197C" w:rsidP="00D3197C">
      <w:pPr>
        <w:pStyle w:val="PL"/>
      </w:pPr>
      <w:r>
        <w:t xml:space="preserve">          type: array</w:t>
      </w:r>
    </w:p>
    <w:p w14:paraId="7984AB85" w14:textId="77777777" w:rsidR="00D3197C" w:rsidRDefault="00D3197C" w:rsidP="00D3197C">
      <w:pPr>
        <w:pStyle w:val="PL"/>
      </w:pPr>
      <w:r>
        <w:t xml:space="preserve">          items:</w:t>
      </w:r>
    </w:p>
    <w:p w14:paraId="71B50127" w14:textId="77777777" w:rsidR="00D3197C" w:rsidRDefault="00D3197C" w:rsidP="00D3197C">
      <w:pPr>
        <w:pStyle w:val="PL"/>
      </w:pPr>
      <w:r>
        <w:t xml:space="preserve">            $ref: 'TS29571_CommonData.yaml#/components/schemas/ApplicationId'</w:t>
      </w:r>
    </w:p>
    <w:p w14:paraId="47FA2E7A" w14:textId="77777777" w:rsidR="00D3197C" w:rsidRDefault="00D3197C" w:rsidP="00D3197C">
      <w:pPr>
        <w:pStyle w:val="PL"/>
      </w:pPr>
      <w:r>
        <w:t xml:space="preserve">          minItems: 1</w:t>
      </w:r>
    </w:p>
    <w:p w14:paraId="63D5DB28" w14:textId="77777777" w:rsidR="00D3197C" w:rsidRDefault="00D3197C" w:rsidP="00D3197C">
      <w:pPr>
        <w:pStyle w:val="PL"/>
      </w:pPr>
      <w:r>
        <w:t xml:space="preserve">        excepIds:</w:t>
      </w:r>
    </w:p>
    <w:p w14:paraId="1E456965" w14:textId="77777777" w:rsidR="00D3197C" w:rsidRDefault="00D3197C" w:rsidP="00D3197C">
      <w:pPr>
        <w:pStyle w:val="PL"/>
      </w:pPr>
      <w:r>
        <w:t xml:space="preserve">          type: array</w:t>
      </w:r>
    </w:p>
    <w:p w14:paraId="67E915B1" w14:textId="77777777" w:rsidR="00D3197C" w:rsidRDefault="00D3197C" w:rsidP="00D3197C">
      <w:pPr>
        <w:pStyle w:val="PL"/>
      </w:pPr>
      <w:r>
        <w:t xml:space="preserve">          items:</w:t>
      </w:r>
    </w:p>
    <w:p w14:paraId="73F20482" w14:textId="77777777" w:rsidR="00D3197C" w:rsidRDefault="00D3197C" w:rsidP="00D3197C">
      <w:pPr>
        <w:pStyle w:val="PL"/>
      </w:pPr>
      <w:r>
        <w:t xml:space="preserve">            $ref: 'TS29520_Nnwdaf_EventsSubscription.yaml#/components/schemas/ExceptionId'</w:t>
      </w:r>
    </w:p>
    <w:p w14:paraId="26A3EDEF" w14:textId="77777777" w:rsidR="00D3197C" w:rsidRDefault="00D3197C" w:rsidP="00D3197C">
      <w:pPr>
        <w:pStyle w:val="PL"/>
      </w:pPr>
      <w:r>
        <w:t xml:space="preserve">          minItems: 1</w:t>
      </w:r>
    </w:p>
    <w:p w14:paraId="79EBA34A" w14:textId="77777777" w:rsidR="00D3197C" w:rsidRDefault="00D3197C" w:rsidP="00D3197C">
      <w:pPr>
        <w:pStyle w:val="PL"/>
      </w:pPr>
      <w:r>
        <w:t xml:space="preserve">        exptAnaType:</w:t>
      </w:r>
    </w:p>
    <w:p w14:paraId="5FE45A4C" w14:textId="77777777" w:rsidR="00D3197C" w:rsidRDefault="00D3197C" w:rsidP="00D3197C">
      <w:pPr>
        <w:pStyle w:val="PL"/>
      </w:pPr>
      <w:r>
        <w:t xml:space="preserve">          $ref: 'TS29520_Nnwdaf_EventsSubscription.yaml#/components/schemas/ExpectedAnalyticsType'</w:t>
      </w:r>
    </w:p>
    <w:p w14:paraId="5668FEBC" w14:textId="77777777" w:rsidR="00D3197C" w:rsidRDefault="00D3197C" w:rsidP="00D3197C">
      <w:pPr>
        <w:pStyle w:val="PL"/>
      </w:pPr>
      <w:r>
        <w:t xml:space="preserve">        exptUeBehav:</w:t>
      </w:r>
    </w:p>
    <w:p w14:paraId="15014612" w14:textId="77777777" w:rsidR="00D3197C" w:rsidRDefault="00D3197C" w:rsidP="00D3197C">
      <w:pPr>
        <w:pStyle w:val="PL"/>
      </w:pPr>
      <w:r>
        <w:t xml:space="preserve">          $ref: 'TS29503_Nudm_SDM.yaml#/components/schemas/ExpectedUeBehaviourData'</w:t>
      </w:r>
    </w:p>
    <w:p w14:paraId="6CE9D6DC" w14:textId="77777777" w:rsidR="00D3197C" w:rsidRDefault="00D3197C" w:rsidP="00D3197C">
      <w:pPr>
        <w:pStyle w:val="PL"/>
      </w:pPr>
      <w:r>
        <w:t xml:space="preserve">        snssai:</w:t>
      </w:r>
    </w:p>
    <w:p w14:paraId="61E4AA35" w14:textId="77777777" w:rsidR="00D3197C" w:rsidRDefault="00D3197C" w:rsidP="00D3197C">
      <w:pPr>
        <w:pStyle w:val="PL"/>
      </w:pPr>
      <w:r>
        <w:t xml:space="preserve">          $ref: 'TS29571_CommonData.yaml#/components/schemas/Snssai'</w:t>
      </w:r>
    </w:p>
    <w:p w14:paraId="1C62AFDD" w14:textId="77777777" w:rsidR="00D3197C" w:rsidRDefault="00D3197C" w:rsidP="00D3197C">
      <w:pPr>
        <w:pStyle w:val="PL"/>
      </w:pPr>
      <w:r>
        <w:t xml:space="preserve">        qosReq:</w:t>
      </w:r>
    </w:p>
    <w:p w14:paraId="6B093863" w14:textId="60B04497" w:rsidR="006E4D2B" w:rsidRDefault="00D3197C" w:rsidP="006E4D2B">
      <w:pPr>
        <w:pStyle w:val="PL"/>
        <w:rPr>
          <w:ins w:id="35" w:author="Huawei" w:date="2022-03-28T16:12:00Z"/>
        </w:rPr>
      </w:pPr>
      <w:r>
        <w:t xml:space="preserve">          $ref: 'TS29520_Nnwdaf_EventsSubscription.yaml#/components/schemas/QosRequirement'</w:t>
      </w:r>
    </w:p>
    <w:p w14:paraId="3E794D4F" w14:textId="77777777" w:rsidR="00944F09" w:rsidRDefault="00944F09" w:rsidP="00944F09">
      <w:pPr>
        <w:pStyle w:val="PL"/>
        <w:rPr>
          <w:ins w:id="36" w:author="Huawei" w:date="2022-03-28T16:12:00Z"/>
        </w:rPr>
      </w:pPr>
      <w:ins w:id="37" w:author="Huawei" w:date="2022-03-28T16:12:00Z">
        <w:r>
          <w:t xml:space="preserve">        listOfAnaSubsets:</w:t>
        </w:r>
      </w:ins>
    </w:p>
    <w:p w14:paraId="4E97A9C3" w14:textId="77777777" w:rsidR="00944F09" w:rsidRDefault="00944F09" w:rsidP="00944F09">
      <w:pPr>
        <w:pStyle w:val="PL"/>
        <w:rPr>
          <w:ins w:id="38" w:author="Huawei" w:date="2022-03-28T16:12:00Z"/>
        </w:rPr>
      </w:pPr>
      <w:ins w:id="39" w:author="Huawei" w:date="2022-03-28T16:12:00Z">
        <w:r>
          <w:t xml:space="preserve">          type: array</w:t>
        </w:r>
      </w:ins>
    </w:p>
    <w:p w14:paraId="2B58846B" w14:textId="77777777" w:rsidR="00944F09" w:rsidRDefault="00944F09" w:rsidP="00944F09">
      <w:pPr>
        <w:pStyle w:val="PL"/>
        <w:rPr>
          <w:ins w:id="40" w:author="Huawei" w:date="2022-03-28T16:12:00Z"/>
        </w:rPr>
      </w:pPr>
      <w:ins w:id="41" w:author="Huawei" w:date="2022-03-28T16:12:00Z">
        <w:r>
          <w:t xml:space="preserve">          items:</w:t>
        </w:r>
      </w:ins>
    </w:p>
    <w:p w14:paraId="7DDCC9E5" w14:textId="61FF533E" w:rsidR="00944F09" w:rsidRDefault="00944F09" w:rsidP="00944F09">
      <w:pPr>
        <w:pStyle w:val="PL"/>
        <w:rPr>
          <w:ins w:id="42" w:author="Huawei" w:date="2022-03-28T16:12:00Z"/>
        </w:rPr>
      </w:pPr>
      <w:ins w:id="43" w:author="Huawei" w:date="2022-03-28T16:12:00Z">
        <w:r>
          <w:t xml:space="preserve">            $ref: 'TS29520_Nnwdaf_EventsSubscription.yaml#/components/schemas/</w:t>
        </w:r>
        <w:r>
          <w:rPr>
            <w:lang w:eastAsia="zh-CN"/>
          </w:rPr>
          <w:t>AnalyticsSubset</w:t>
        </w:r>
        <w:r>
          <w:t>'</w:t>
        </w:r>
      </w:ins>
    </w:p>
    <w:p w14:paraId="1A3A4BE8" w14:textId="77777777" w:rsidR="00944F09" w:rsidRDefault="00944F09" w:rsidP="00944F09">
      <w:pPr>
        <w:pStyle w:val="PL"/>
        <w:rPr>
          <w:ins w:id="44" w:author="Huawei" w:date="2022-03-28T16:12:00Z"/>
        </w:rPr>
      </w:pPr>
      <w:ins w:id="45" w:author="Huawei" w:date="2022-03-28T16:12:00Z">
        <w:r>
          <w:t xml:space="preserve">          minItems: 1</w:t>
        </w:r>
      </w:ins>
    </w:p>
    <w:p w14:paraId="4D4A8265" w14:textId="77777777" w:rsidR="00944F09" w:rsidRDefault="00944F09" w:rsidP="006E4D2B">
      <w:pPr>
        <w:pStyle w:val="PL"/>
      </w:pPr>
    </w:p>
    <w:p w14:paraId="7DE7F9FB" w14:textId="77777777" w:rsidR="00D3197C" w:rsidRDefault="00D3197C" w:rsidP="00D3197C">
      <w:pPr>
        <w:pStyle w:val="PL"/>
      </w:pPr>
      <w:r>
        <w:t xml:space="preserve">    AnalyticsData:</w:t>
      </w:r>
    </w:p>
    <w:p w14:paraId="476E1B27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66148281" w14:textId="77777777" w:rsidR="00D3197C" w:rsidRDefault="00D3197C" w:rsidP="00D3197C">
      <w:pPr>
        <w:pStyle w:val="PL"/>
      </w:pPr>
      <w:r>
        <w:t xml:space="preserve">      type: object</w:t>
      </w:r>
    </w:p>
    <w:p w14:paraId="3BDF78D0" w14:textId="77777777" w:rsidR="00D3197C" w:rsidRDefault="00D3197C" w:rsidP="00D3197C">
      <w:pPr>
        <w:pStyle w:val="PL"/>
      </w:pPr>
      <w:r>
        <w:t xml:space="preserve">      properties: </w:t>
      </w:r>
    </w:p>
    <w:p w14:paraId="072A9743" w14:textId="77777777" w:rsidR="00D3197C" w:rsidRDefault="00D3197C" w:rsidP="00D3197C">
      <w:pPr>
        <w:pStyle w:val="PL"/>
      </w:pPr>
      <w:r>
        <w:t xml:space="preserve">        expiry:</w:t>
      </w:r>
    </w:p>
    <w:p w14:paraId="07F994B3" w14:textId="77777777" w:rsidR="00D3197C" w:rsidRDefault="00D3197C" w:rsidP="00D3197C">
      <w:pPr>
        <w:pStyle w:val="PL"/>
      </w:pPr>
      <w:r>
        <w:t xml:space="preserve">          $ref: 'TS29571_CommonData.yaml#/components/schemas/DateTime'</w:t>
      </w:r>
    </w:p>
    <w:p w14:paraId="0CCA42B7" w14:textId="77777777" w:rsidR="00D3197C" w:rsidRDefault="00D3197C" w:rsidP="00D3197C">
      <w:pPr>
        <w:pStyle w:val="PL"/>
      </w:pPr>
      <w:r>
        <w:t xml:space="preserve">        ueMobilityInfos:</w:t>
      </w:r>
    </w:p>
    <w:p w14:paraId="466E15FC" w14:textId="77777777" w:rsidR="00D3197C" w:rsidRDefault="00D3197C" w:rsidP="00D3197C">
      <w:pPr>
        <w:pStyle w:val="PL"/>
      </w:pPr>
      <w:r>
        <w:t xml:space="preserve">          type: array</w:t>
      </w:r>
    </w:p>
    <w:p w14:paraId="084E4489" w14:textId="77777777" w:rsidR="00D3197C" w:rsidRDefault="00D3197C" w:rsidP="00D3197C">
      <w:pPr>
        <w:pStyle w:val="PL"/>
      </w:pPr>
      <w:r>
        <w:t xml:space="preserve">          items:</w:t>
      </w:r>
    </w:p>
    <w:p w14:paraId="3DA7E308" w14:textId="77777777" w:rsidR="00D3197C" w:rsidRDefault="00D3197C" w:rsidP="00D3197C">
      <w:pPr>
        <w:pStyle w:val="PL"/>
      </w:pPr>
      <w:r>
        <w:t xml:space="preserve">            $ref: '#/components/schemas/UeMobilityExposure'</w:t>
      </w:r>
    </w:p>
    <w:p w14:paraId="6CBD8AA3" w14:textId="77777777" w:rsidR="00D3197C" w:rsidRDefault="00D3197C" w:rsidP="00D3197C">
      <w:pPr>
        <w:pStyle w:val="PL"/>
      </w:pPr>
      <w:r>
        <w:t xml:space="preserve">          minItems: 1</w:t>
      </w:r>
    </w:p>
    <w:p w14:paraId="3E7C7C29" w14:textId="77777777" w:rsidR="00D3197C" w:rsidRDefault="00D3197C" w:rsidP="00D3197C">
      <w:pPr>
        <w:pStyle w:val="PL"/>
      </w:pPr>
      <w:r>
        <w:t xml:space="preserve">        ueCommInfos:</w:t>
      </w:r>
    </w:p>
    <w:p w14:paraId="48B40EEE" w14:textId="77777777" w:rsidR="00D3197C" w:rsidRDefault="00D3197C" w:rsidP="00D3197C">
      <w:pPr>
        <w:pStyle w:val="PL"/>
      </w:pPr>
      <w:r>
        <w:t xml:space="preserve">          type: array</w:t>
      </w:r>
    </w:p>
    <w:p w14:paraId="3EAD98BA" w14:textId="77777777" w:rsidR="00D3197C" w:rsidRDefault="00D3197C" w:rsidP="00D3197C">
      <w:pPr>
        <w:pStyle w:val="PL"/>
      </w:pPr>
      <w:r>
        <w:t xml:space="preserve">          items:</w:t>
      </w:r>
    </w:p>
    <w:p w14:paraId="24C8F05D" w14:textId="77777777" w:rsidR="00D3197C" w:rsidRDefault="00D3197C" w:rsidP="00D3197C">
      <w:pPr>
        <w:pStyle w:val="PL"/>
      </w:pPr>
      <w:r>
        <w:t xml:space="preserve">            $ref: 'TS29520_Nnwdaf_EventsSubscription.yaml#/components/schemas/UeCommunication'</w:t>
      </w:r>
    </w:p>
    <w:p w14:paraId="4BB9DCA0" w14:textId="77777777" w:rsidR="00D3197C" w:rsidRDefault="00D3197C" w:rsidP="00D3197C">
      <w:pPr>
        <w:pStyle w:val="PL"/>
      </w:pPr>
      <w:r>
        <w:t xml:space="preserve">          minItems: 1</w:t>
      </w:r>
    </w:p>
    <w:p w14:paraId="3451D2D9" w14:textId="77777777" w:rsidR="00D3197C" w:rsidRDefault="00D3197C" w:rsidP="00D3197C">
      <w:pPr>
        <w:pStyle w:val="PL"/>
      </w:pPr>
      <w:r>
        <w:t xml:space="preserve">        nwPerfInfos:</w:t>
      </w:r>
    </w:p>
    <w:p w14:paraId="421297D0" w14:textId="77777777" w:rsidR="00D3197C" w:rsidRDefault="00D3197C" w:rsidP="00D3197C">
      <w:pPr>
        <w:pStyle w:val="PL"/>
      </w:pPr>
      <w:r>
        <w:t xml:space="preserve">          type: array</w:t>
      </w:r>
    </w:p>
    <w:p w14:paraId="5E56DD41" w14:textId="77777777" w:rsidR="00D3197C" w:rsidRDefault="00D3197C" w:rsidP="00D3197C">
      <w:pPr>
        <w:pStyle w:val="PL"/>
      </w:pPr>
      <w:r>
        <w:t xml:space="preserve">          items:</w:t>
      </w:r>
    </w:p>
    <w:p w14:paraId="4572E686" w14:textId="77777777" w:rsidR="00D3197C" w:rsidRDefault="00D3197C" w:rsidP="00D3197C">
      <w:pPr>
        <w:pStyle w:val="PL"/>
      </w:pPr>
      <w:r>
        <w:t xml:space="preserve">            $ref: '#/components/schemas/NetworkPerfExposure'</w:t>
      </w:r>
    </w:p>
    <w:p w14:paraId="64026956" w14:textId="77777777" w:rsidR="00D3197C" w:rsidRDefault="00D3197C" w:rsidP="00D3197C">
      <w:pPr>
        <w:pStyle w:val="PL"/>
      </w:pPr>
      <w:r>
        <w:t xml:space="preserve">          minItems: 1</w:t>
      </w:r>
    </w:p>
    <w:p w14:paraId="4B8FED18" w14:textId="77777777" w:rsidR="00D3197C" w:rsidRDefault="00D3197C" w:rsidP="00D3197C">
      <w:pPr>
        <w:pStyle w:val="PL"/>
      </w:pPr>
      <w:r>
        <w:t xml:space="preserve">        abnormalInfos:</w:t>
      </w:r>
    </w:p>
    <w:p w14:paraId="6B879E4A" w14:textId="77777777" w:rsidR="00D3197C" w:rsidRDefault="00D3197C" w:rsidP="00D3197C">
      <w:pPr>
        <w:pStyle w:val="PL"/>
      </w:pPr>
      <w:r>
        <w:t xml:space="preserve">          type: array</w:t>
      </w:r>
    </w:p>
    <w:p w14:paraId="4CD05E4A" w14:textId="77777777" w:rsidR="00D3197C" w:rsidRDefault="00D3197C" w:rsidP="00D3197C">
      <w:pPr>
        <w:pStyle w:val="PL"/>
      </w:pPr>
      <w:r>
        <w:t xml:space="preserve">          items:</w:t>
      </w:r>
    </w:p>
    <w:p w14:paraId="70BE1BD0" w14:textId="77777777" w:rsidR="00D3197C" w:rsidRDefault="00D3197C" w:rsidP="00D3197C">
      <w:pPr>
        <w:pStyle w:val="PL"/>
      </w:pPr>
      <w:r>
        <w:t xml:space="preserve">            $ref: '#/components/schemas/AbnormalExposure'</w:t>
      </w:r>
    </w:p>
    <w:p w14:paraId="483E0016" w14:textId="77777777" w:rsidR="00D3197C" w:rsidRDefault="00D3197C" w:rsidP="00D3197C">
      <w:pPr>
        <w:pStyle w:val="PL"/>
      </w:pPr>
      <w:r>
        <w:t xml:space="preserve">          minItems: 1</w:t>
      </w:r>
    </w:p>
    <w:p w14:paraId="0D9619D9" w14:textId="77777777" w:rsidR="00D3197C" w:rsidRDefault="00D3197C" w:rsidP="00D3197C">
      <w:pPr>
        <w:pStyle w:val="PL"/>
      </w:pPr>
      <w:r>
        <w:t xml:space="preserve">        congestInfos:</w:t>
      </w:r>
    </w:p>
    <w:p w14:paraId="526A42BE" w14:textId="77777777" w:rsidR="00D3197C" w:rsidRDefault="00D3197C" w:rsidP="00D3197C">
      <w:pPr>
        <w:pStyle w:val="PL"/>
      </w:pPr>
      <w:r>
        <w:t xml:space="preserve">          type: array</w:t>
      </w:r>
    </w:p>
    <w:p w14:paraId="518F539B" w14:textId="77777777" w:rsidR="00D3197C" w:rsidRDefault="00D3197C" w:rsidP="00D3197C">
      <w:pPr>
        <w:pStyle w:val="PL"/>
      </w:pPr>
      <w:r>
        <w:t xml:space="preserve">          items:</w:t>
      </w:r>
    </w:p>
    <w:p w14:paraId="02874052" w14:textId="77777777" w:rsidR="00D3197C" w:rsidRDefault="00D3197C" w:rsidP="00D3197C">
      <w:pPr>
        <w:pStyle w:val="PL"/>
      </w:pPr>
      <w:r>
        <w:t xml:space="preserve">            $ref: '#/components/schemas/CongestInfo'</w:t>
      </w:r>
    </w:p>
    <w:p w14:paraId="19BB498E" w14:textId="77777777" w:rsidR="00D3197C" w:rsidRDefault="00D3197C" w:rsidP="00D3197C">
      <w:pPr>
        <w:pStyle w:val="PL"/>
      </w:pPr>
      <w:r>
        <w:t xml:space="preserve">          minItems: 1</w:t>
      </w:r>
    </w:p>
    <w:p w14:paraId="4101962B" w14:textId="77777777" w:rsidR="00D3197C" w:rsidRDefault="00D3197C" w:rsidP="00D3197C">
      <w:pPr>
        <w:pStyle w:val="PL"/>
      </w:pPr>
      <w:r>
        <w:t xml:space="preserve">        qosSustainInfos:</w:t>
      </w:r>
    </w:p>
    <w:p w14:paraId="74EAC855" w14:textId="77777777" w:rsidR="00D3197C" w:rsidRDefault="00D3197C" w:rsidP="00D3197C">
      <w:pPr>
        <w:pStyle w:val="PL"/>
      </w:pPr>
      <w:r>
        <w:t xml:space="preserve">          type: array</w:t>
      </w:r>
    </w:p>
    <w:p w14:paraId="6E14677A" w14:textId="77777777" w:rsidR="00D3197C" w:rsidRDefault="00D3197C" w:rsidP="00D3197C">
      <w:pPr>
        <w:pStyle w:val="PL"/>
      </w:pPr>
      <w:r>
        <w:t xml:space="preserve">          items:</w:t>
      </w:r>
    </w:p>
    <w:p w14:paraId="1FD2A43D" w14:textId="77777777" w:rsidR="00D3197C" w:rsidRDefault="00D3197C" w:rsidP="00D3197C">
      <w:pPr>
        <w:pStyle w:val="PL"/>
      </w:pPr>
      <w:r>
        <w:t xml:space="preserve">            $ref: '#/components/schemas/QosSustainabilityExposure'</w:t>
      </w:r>
    </w:p>
    <w:p w14:paraId="6EF387CE" w14:textId="77777777" w:rsidR="00D3197C" w:rsidRDefault="00D3197C" w:rsidP="00D3197C">
      <w:pPr>
        <w:pStyle w:val="PL"/>
      </w:pPr>
      <w:r>
        <w:t xml:space="preserve">          minItems: 1</w:t>
      </w:r>
    </w:p>
    <w:p w14:paraId="0FADED43" w14:textId="77777777" w:rsidR="00D3197C" w:rsidRDefault="00D3197C" w:rsidP="00D3197C">
      <w:pPr>
        <w:pStyle w:val="PL"/>
      </w:pPr>
      <w:r>
        <w:t xml:space="preserve">        disperInfos:</w:t>
      </w:r>
    </w:p>
    <w:p w14:paraId="1E73EDE5" w14:textId="77777777" w:rsidR="00D3197C" w:rsidRDefault="00D3197C" w:rsidP="00D3197C">
      <w:pPr>
        <w:pStyle w:val="PL"/>
      </w:pPr>
      <w:r>
        <w:t xml:space="preserve">          type: array</w:t>
      </w:r>
    </w:p>
    <w:p w14:paraId="607A39C3" w14:textId="77777777" w:rsidR="00D3197C" w:rsidRDefault="00D3197C" w:rsidP="00D3197C">
      <w:pPr>
        <w:pStyle w:val="PL"/>
      </w:pPr>
      <w:r>
        <w:t xml:space="preserve">          items:</w:t>
      </w:r>
    </w:p>
    <w:p w14:paraId="4C06EA4C" w14:textId="77777777" w:rsidR="00D3197C" w:rsidRDefault="00D3197C" w:rsidP="00D3197C">
      <w:pPr>
        <w:pStyle w:val="PL"/>
      </w:pPr>
      <w:r>
        <w:t xml:space="preserve">            $ref: 'TS29520_Nnwdaf_EventsSubscription.yaml#/components/schemas/DispersionInfo'</w:t>
      </w:r>
    </w:p>
    <w:p w14:paraId="40573422" w14:textId="77777777" w:rsidR="00D3197C" w:rsidRDefault="00D3197C" w:rsidP="00D3197C">
      <w:pPr>
        <w:pStyle w:val="PL"/>
      </w:pPr>
      <w:r>
        <w:t xml:space="preserve">          minItems: 1</w:t>
      </w:r>
    </w:p>
    <w:p w14:paraId="6C77E3FA" w14:textId="77777777" w:rsidR="00D3197C" w:rsidRDefault="00D3197C" w:rsidP="00D319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E71CFAD" w14:textId="77777777" w:rsidR="00D3197C" w:rsidRDefault="00D3197C" w:rsidP="00D3197C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F390260" w14:textId="77777777" w:rsidR="00D3197C" w:rsidRDefault="00D3197C" w:rsidP="00D3197C">
      <w:pPr>
        <w:pStyle w:val="PL"/>
      </w:pPr>
      <w:r>
        <w:t xml:space="preserve">      required:</w:t>
      </w:r>
    </w:p>
    <w:p w14:paraId="491D179B" w14:textId="77777777" w:rsidR="00D3197C" w:rsidRDefault="00D3197C" w:rsidP="00D3197C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1F8386" w14:textId="77777777" w:rsidR="00D3197C" w:rsidRDefault="00D3197C" w:rsidP="00D3197C">
      <w:pPr>
        <w:pStyle w:val="PL"/>
      </w:pPr>
      <w:r>
        <w:t xml:space="preserve">    NetworkPerfExposure:</w:t>
      </w:r>
    </w:p>
    <w:p w14:paraId="6005B34C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55BC621E" w14:textId="77777777" w:rsidR="00D3197C" w:rsidRDefault="00D3197C" w:rsidP="00D3197C">
      <w:pPr>
        <w:pStyle w:val="PL"/>
      </w:pPr>
      <w:r>
        <w:t xml:space="preserve">      type: object</w:t>
      </w:r>
    </w:p>
    <w:p w14:paraId="370D0E3D" w14:textId="77777777" w:rsidR="00D3197C" w:rsidRDefault="00D3197C" w:rsidP="00D3197C">
      <w:pPr>
        <w:pStyle w:val="PL"/>
      </w:pPr>
      <w:r>
        <w:t xml:space="preserve">      properties:</w:t>
      </w:r>
    </w:p>
    <w:p w14:paraId="0AE7FEDF" w14:textId="77777777" w:rsidR="00D3197C" w:rsidRDefault="00D3197C" w:rsidP="00D3197C">
      <w:pPr>
        <w:pStyle w:val="PL"/>
      </w:pPr>
      <w:r>
        <w:t xml:space="preserve">        locArea:</w:t>
      </w:r>
    </w:p>
    <w:p w14:paraId="01297A25" w14:textId="77777777" w:rsidR="00D3197C" w:rsidRDefault="00D3197C" w:rsidP="00D3197C">
      <w:pPr>
        <w:pStyle w:val="PL"/>
      </w:pPr>
      <w:r>
        <w:t xml:space="preserve">          $ref: 'TS29122_CommonData.yaml#/components/schemas/LocationArea5G'</w:t>
      </w:r>
    </w:p>
    <w:p w14:paraId="2F3F9BB5" w14:textId="77777777" w:rsidR="00D3197C" w:rsidRDefault="00D3197C" w:rsidP="00D3197C">
      <w:pPr>
        <w:pStyle w:val="PL"/>
      </w:pPr>
      <w:r>
        <w:t xml:space="preserve">        nwPerfType:</w:t>
      </w:r>
    </w:p>
    <w:p w14:paraId="3645466C" w14:textId="77777777" w:rsidR="00D3197C" w:rsidRDefault="00D3197C" w:rsidP="00D3197C">
      <w:pPr>
        <w:pStyle w:val="PL"/>
      </w:pPr>
      <w:r>
        <w:t xml:space="preserve">          $ref: 'TS29520_Nnwdaf_EventsSubscription.yaml#/components/schemas/NetworkPerfType'</w:t>
      </w:r>
    </w:p>
    <w:p w14:paraId="1AAB7025" w14:textId="77777777" w:rsidR="00D3197C" w:rsidRDefault="00D3197C" w:rsidP="00D3197C">
      <w:pPr>
        <w:pStyle w:val="PL"/>
      </w:pPr>
      <w:r>
        <w:t xml:space="preserve">        relativeRatio:</w:t>
      </w:r>
    </w:p>
    <w:p w14:paraId="3DFA0193" w14:textId="77777777" w:rsidR="00D3197C" w:rsidRDefault="00D3197C" w:rsidP="00D3197C">
      <w:pPr>
        <w:pStyle w:val="PL"/>
      </w:pPr>
      <w:r>
        <w:t xml:space="preserve">          $ref: 'TS29571_CommonData.yaml#/components/schemas/SamplingRatio'</w:t>
      </w:r>
    </w:p>
    <w:p w14:paraId="3B1B3ED7" w14:textId="77777777" w:rsidR="00D3197C" w:rsidRDefault="00D3197C" w:rsidP="00D3197C">
      <w:pPr>
        <w:pStyle w:val="PL"/>
      </w:pPr>
      <w:r>
        <w:t xml:space="preserve">        absoluteNum:</w:t>
      </w:r>
    </w:p>
    <w:p w14:paraId="1F46A12A" w14:textId="77777777" w:rsidR="00D3197C" w:rsidRDefault="00D3197C" w:rsidP="00D3197C">
      <w:pPr>
        <w:pStyle w:val="PL"/>
      </w:pPr>
      <w:r>
        <w:t xml:space="preserve">          $ref: 'TS29571_CommonData.yaml#/components/schemas/Uinteger'</w:t>
      </w:r>
    </w:p>
    <w:p w14:paraId="73A180AD" w14:textId="77777777" w:rsidR="00D3197C" w:rsidRDefault="00D3197C" w:rsidP="00D3197C">
      <w:pPr>
        <w:pStyle w:val="PL"/>
      </w:pPr>
      <w:r>
        <w:t xml:space="preserve">        confidence:</w:t>
      </w:r>
    </w:p>
    <w:p w14:paraId="15D26470" w14:textId="77777777" w:rsidR="00D3197C" w:rsidRDefault="00D3197C" w:rsidP="00D3197C">
      <w:pPr>
        <w:pStyle w:val="PL"/>
      </w:pPr>
      <w:r>
        <w:t xml:space="preserve">          $ref: 'TS29571_CommonData.yaml#/components/schemas/Uinteger'</w:t>
      </w:r>
    </w:p>
    <w:p w14:paraId="4363CC44" w14:textId="77777777" w:rsidR="00D3197C" w:rsidRDefault="00D3197C" w:rsidP="00D3197C">
      <w:pPr>
        <w:pStyle w:val="PL"/>
      </w:pPr>
      <w:r>
        <w:t xml:space="preserve">      required:</w:t>
      </w:r>
    </w:p>
    <w:p w14:paraId="66A033A7" w14:textId="77777777" w:rsidR="00D3197C" w:rsidRDefault="00D3197C" w:rsidP="00D3197C">
      <w:pPr>
        <w:pStyle w:val="PL"/>
      </w:pPr>
      <w:r>
        <w:t xml:space="preserve">        - locArea</w:t>
      </w:r>
    </w:p>
    <w:p w14:paraId="2AEA7D8A" w14:textId="77777777" w:rsidR="00D3197C" w:rsidRDefault="00D3197C" w:rsidP="00D3197C">
      <w:pPr>
        <w:pStyle w:val="PL"/>
      </w:pPr>
      <w:r>
        <w:t xml:space="preserve">        - nwPerfType</w:t>
      </w:r>
    </w:p>
    <w:p w14:paraId="00DED1E1" w14:textId="77777777" w:rsidR="00D3197C" w:rsidRDefault="00D3197C" w:rsidP="00D3197C">
      <w:pPr>
        <w:pStyle w:val="PL"/>
      </w:pPr>
      <w:r>
        <w:t xml:space="preserve">    AbnormalExposure:</w:t>
      </w:r>
    </w:p>
    <w:p w14:paraId="7F2667CC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7F68ECC0" w14:textId="77777777" w:rsidR="00D3197C" w:rsidRDefault="00D3197C" w:rsidP="00D3197C">
      <w:pPr>
        <w:pStyle w:val="PL"/>
      </w:pPr>
      <w:r>
        <w:t xml:space="preserve">      type: object</w:t>
      </w:r>
    </w:p>
    <w:p w14:paraId="774F7FDA" w14:textId="77777777" w:rsidR="00D3197C" w:rsidRDefault="00D3197C" w:rsidP="00D3197C">
      <w:pPr>
        <w:pStyle w:val="PL"/>
      </w:pPr>
      <w:r>
        <w:t xml:space="preserve">      properties:</w:t>
      </w:r>
    </w:p>
    <w:p w14:paraId="3FE8C302" w14:textId="77777777" w:rsidR="00D3197C" w:rsidRDefault="00D3197C" w:rsidP="00D3197C">
      <w:pPr>
        <w:pStyle w:val="PL"/>
      </w:pPr>
      <w:r>
        <w:t xml:space="preserve">        gpsis:</w:t>
      </w:r>
    </w:p>
    <w:p w14:paraId="5F8E0475" w14:textId="77777777" w:rsidR="00D3197C" w:rsidRDefault="00D3197C" w:rsidP="00D3197C">
      <w:pPr>
        <w:pStyle w:val="PL"/>
      </w:pPr>
      <w:r>
        <w:t xml:space="preserve">          type: array</w:t>
      </w:r>
    </w:p>
    <w:p w14:paraId="664DE973" w14:textId="77777777" w:rsidR="00D3197C" w:rsidRDefault="00D3197C" w:rsidP="00D3197C">
      <w:pPr>
        <w:pStyle w:val="PL"/>
      </w:pPr>
      <w:r>
        <w:t xml:space="preserve">          items:</w:t>
      </w:r>
    </w:p>
    <w:p w14:paraId="5601BEA9" w14:textId="77777777" w:rsidR="00D3197C" w:rsidRDefault="00D3197C" w:rsidP="00D3197C">
      <w:pPr>
        <w:pStyle w:val="PL"/>
      </w:pPr>
      <w:r>
        <w:t xml:space="preserve">            $ref: 'TS29571_CommonData.yaml#/components/schemas/Gpsi'</w:t>
      </w:r>
    </w:p>
    <w:p w14:paraId="1BFC4A17" w14:textId="77777777" w:rsidR="00D3197C" w:rsidRDefault="00D3197C" w:rsidP="00D3197C">
      <w:pPr>
        <w:pStyle w:val="PL"/>
      </w:pPr>
      <w:r>
        <w:t xml:space="preserve">          minItems: 1</w:t>
      </w:r>
    </w:p>
    <w:p w14:paraId="38B30F06" w14:textId="77777777" w:rsidR="00D3197C" w:rsidRDefault="00D3197C" w:rsidP="00D3197C">
      <w:pPr>
        <w:pStyle w:val="PL"/>
      </w:pPr>
      <w:r>
        <w:t xml:space="preserve">        appId:</w:t>
      </w:r>
    </w:p>
    <w:p w14:paraId="48543BA3" w14:textId="77777777" w:rsidR="00D3197C" w:rsidRDefault="00D3197C" w:rsidP="00D3197C">
      <w:pPr>
        <w:pStyle w:val="PL"/>
      </w:pPr>
      <w:r>
        <w:t xml:space="preserve">          $ref: 'TS29571_CommonData.yaml#/components/schemas/ApplicationId'</w:t>
      </w:r>
    </w:p>
    <w:p w14:paraId="6280A99D" w14:textId="77777777" w:rsidR="00D3197C" w:rsidRDefault="00D3197C" w:rsidP="00D3197C">
      <w:pPr>
        <w:pStyle w:val="PL"/>
      </w:pPr>
      <w:r>
        <w:t xml:space="preserve">        excep:</w:t>
      </w:r>
    </w:p>
    <w:p w14:paraId="7CF7DE39" w14:textId="77777777" w:rsidR="00D3197C" w:rsidRDefault="00D3197C" w:rsidP="00D3197C">
      <w:pPr>
        <w:pStyle w:val="PL"/>
      </w:pPr>
      <w:r>
        <w:t xml:space="preserve">          $ref: 'TS29520_Nnwdaf_EventsSubscription.yaml#/components/schemas/Exception'</w:t>
      </w:r>
    </w:p>
    <w:p w14:paraId="4C152A04" w14:textId="77777777" w:rsidR="00D3197C" w:rsidRDefault="00D3197C" w:rsidP="00D3197C">
      <w:pPr>
        <w:pStyle w:val="PL"/>
      </w:pPr>
      <w:r>
        <w:t xml:space="preserve">        ratio:</w:t>
      </w:r>
    </w:p>
    <w:p w14:paraId="62F9B84A" w14:textId="77777777" w:rsidR="00D3197C" w:rsidRDefault="00D3197C" w:rsidP="00D3197C">
      <w:pPr>
        <w:pStyle w:val="PL"/>
      </w:pPr>
      <w:r>
        <w:t xml:space="preserve">          $ref: 'TS29571_CommonData.yaml#/components/schemas/SamplingRatio'</w:t>
      </w:r>
    </w:p>
    <w:p w14:paraId="211FCABF" w14:textId="77777777" w:rsidR="00D3197C" w:rsidRDefault="00D3197C" w:rsidP="00D3197C">
      <w:pPr>
        <w:pStyle w:val="PL"/>
      </w:pPr>
      <w:r>
        <w:t xml:space="preserve">        confidence:</w:t>
      </w:r>
    </w:p>
    <w:p w14:paraId="5BB1CF63" w14:textId="77777777" w:rsidR="00D3197C" w:rsidRDefault="00D3197C" w:rsidP="00D3197C">
      <w:pPr>
        <w:pStyle w:val="PL"/>
      </w:pPr>
      <w:r>
        <w:t xml:space="preserve">          $ref: 'TS29571_CommonData.yaml#/components/schemas/Uinteger'</w:t>
      </w:r>
    </w:p>
    <w:p w14:paraId="4F6DE62D" w14:textId="77777777" w:rsidR="00D3197C" w:rsidRDefault="00D3197C" w:rsidP="00D3197C">
      <w:pPr>
        <w:pStyle w:val="PL"/>
      </w:pPr>
      <w:r>
        <w:t xml:space="preserve">        addtMeasInfo:</w:t>
      </w:r>
    </w:p>
    <w:p w14:paraId="462424B0" w14:textId="77777777" w:rsidR="00D3197C" w:rsidRDefault="00D3197C" w:rsidP="00D3197C">
      <w:pPr>
        <w:pStyle w:val="PL"/>
      </w:pPr>
      <w:r>
        <w:t xml:space="preserve">          $ref: 'TS29520_Nnwdaf_EventsSubscription.yaml#/components/schemas/AdditionalMeasurement'</w:t>
      </w:r>
    </w:p>
    <w:p w14:paraId="73A053B1" w14:textId="77777777" w:rsidR="00D3197C" w:rsidRDefault="00D3197C" w:rsidP="00D3197C">
      <w:pPr>
        <w:pStyle w:val="PL"/>
      </w:pPr>
      <w:r>
        <w:t xml:space="preserve">      required:</w:t>
      </w:r>
    </w:p>
    <w:p w14:paraId="68B7B2BF" w14:textId="77777777" w:rsidR="00D3197C" w:rsidRDefault="00D3197C" w:rsidP="00D3197C">
      <w:pPr>
        <w:pStyle w:val="PL"/>
      </w:pPr>
      <w:r>
        <w:t xml:space="preserve">        - excep</w:t>
      </w:r>
    </w:p>
    <w:p w14:paraId="6A51368E" w14:textId="77777777" w:rsidR="00D3197C" w:rsidRDefault="00D3197C" w:rsidP="00D3197C">
      <w:pPr>
        <w:pStyle w:val="PL"/>
      </w:pPr>
      <w:r>
        <w:t xml:space="preserve">    CongestInfo:</w:t>
      </w:r>
    </w:p>
    <w:p w14:paraId="48A6D860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43C7BF34" w14:textId="77777777" w:rsidR="00D3197C" w:rsidRDefault="00D3197C" w:rsidP="00D3197C">
      <w:pPr>
        <w:pStyle w:val="PL"/>
      </w:pPr>
      <w:r>
        <w:t xml:space="preserve">      type: object</w:t>
      </w:r>
    </w:p>
    <w:p w14:paraId="60FF100C" w14:textId="77777777" w:rsidR="00D3197C" w:rsidRDefault="00D3197C" w:rsidP="00D3197C">
      <w:pPr>
        <w:pStyle w:val="PL"/>
      </w:pPr>
      <w:r>
        <w:t xml:space="preserve">      properties:</w:t>
      </w:r>
    </w:p>
    <w:p w14:paraId="34177440" w14:textId="77777777" w:rsidR="00D3197C" w:rsidRDefault="00D3197C" w:rsidP="00D3197C">
      <w:pPr>
        <w:pStyle w:val="PL"/>
      </w:pPr>
      <w:r>
        <w:t xml:space="preserve">        locArea:</w:t>
      </w:r>
    </w:p>
    <w:p w14:paraId="02D39791" w14:textId="77777777" w:rsidR="00D3197C" w:rsidRDefault="00D3197C" w:rsidP="00D3197C">
      <w:pPr>
        <w:pStyle w:val="PL"/>
      </w:pPr>
      <w:r>
        <w:t xml:space="preserve">          $ref: 'TS29122_CommonData.yaml#/components/schemas/LocationArea5G'</w:t>
      </w:r>
    </w:p>
    <w:p w14:paraId="0A6A40C3" w14:textId="77777777" w:rsidR="00D3197C" w:rsidRDefault="00D3197C" w:rsidP="00D3197C">
      <w:pPr>
        <w:pStyle w:val="PL"/>
      </w:pPr>
      <w:r>
        <w:t xml:space="preserve">        cngAnas:</w:t>
      </w:r>
    </w:p>
    <w:p w14:paraId="29433D54" w14:textId="77777777" w:rsidR="00D3197C" w:rsidRDefault="00D3197C" w:rsidP="00D3197C">
      <w:pPr>
        <w:pStyle w:val="PL"/>
      </w:pPr>
      <w:r>
        <w:t xml:space="preserve">          type: array</w:t>
      </w:r>
    </w:p>
    <w:p w14:paraId="13948ABD" w14:textId="77777777" w:rsidR="00D3197C" w:rsidRDefault="00D3197C" w:rsidP="00D3197C">
      <w:pPr>
        <w:pStyle w:val="PL"/>
      </w:pPr>
      <w:r>
        <w:t xml:space="preserve">          items:</w:t>
      </w:r>
    </w:p>
    <w:p w14:paraId="449B26F9" w14:textId="77777777" w:rsidR="00D3197C" w:rsidRDefault="00D3197C" w:rsidP="00D3197C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0F330A65" w14:textId="77777777" w:rsidR="00D3197C" w:rsidRDefault="00D3197C" w:rsidP="00D3197C">
      <w:pPr>
        <w:pStyle w:val="PL"/>
      </w:pPr>
      <w:r>
        <w:t xml:space="preserve">          minItems: 1</w:t>
      </w:r>
    </w:p>
    <w:p w14:paraId="34227E16" w14:textId="77777777" w:rsidR="00D3197C" w:rsidRDefault="00D3197C" w:rsidP="00D3197C">
      <w:pPr>
        <w:pStyle w:val="PL"/>
      </w:pPr>
      <w:r>
        <w:t xml:space="preserve">      required:</w:t>
      </w:r>
    </w:p>
    <w:p w14:paraId="2A4BF114" w14:textId="77777777" w:rsidR="00D3197C" w:rsidRDefault="00D3197C" w:rsidP="00D3197C">
      <w:pPr>
        <w:pStyle w:val="PL"/>
      </w:pPr>
      <w:r>
        <w:t xml:space="preserve">        - locArea</w:t>
      </w:r>
    </w:p>
    <w:p w14:paraId="3E6C5300" w14:textId="77777777" w:rsidR="00D3197C" w:rsidRDefault="00D3197C" w:rsidP="00D3197C">
      <w:pPr>
        <w:pStyle w:val="PL"/>
      </w:pPr>
      <w:r>
        <w:t xml:space="preserve">        - cngAnas</w:t>
      </w:r>
    </w:p>
    <w:p w14:paraId="5CB8EC75" w14:textId="77777777" w:rsidR="00D3197C" w:rsidRDefault="00D3197C" w:rsidP="00D3197C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3D542CF4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614D6E6C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729200A5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62FAADB" w14:textId="77777777" w:rsidR="00D3197C" w:rsidRDefault="00D3197C" w:rsidP="00D3197C">
      <w:pPr>
        <w:pStyle w:val="PL"/>
      </w:pPr>
      <w:r>
        <w:t xml:space="preserve">      type: object</w:t>
      </w:r>
    </w:p>
    <w:p w14:paraId="4DBA8992" w14:textId="77777777" w:rsidR="00D3197C" w:rsidRDefault="00D3197C" w:rsidP="00D3197C">
      <w:pPr>
        <w:pStyle w:val="PL"/>
      </w:pPr>
      <w:r>
        <w:t xml:space="preserve">      properties:</w:t>
      </w:r>
    </w:p>
    <w:p w14:paraId="083C831B" w14:textId="77777777" w:rsidR="00D3197C" w:rsidRDefault="00D3197C" w:rsidP="00D3197C">
      <w:pPr>
        <w:pStyle w:val="PL"/>
      </w:pPr>
      <w:r>
        <w:t xml:space="preserve">        cngType:</w:t>
      </w:r>
    </w:p>
    <w:p w14:paraId="147E46DA" w14:textId="77777777" w:rsidR="00D3197C" w:rsidRDefault="00D3197C" w:rsidP="00D3197C">
      <w:pPr>
        <w:pStyle w:val="PL"/>
      </w:pPr>
      <w:r>
        <w:t xml:space="preserve">          $ref: 'TS29520_Nnwdaf_EventsSubscription.yaml#/components/schemas/CongestionType'</w:t>
      </w:r>
    </w:p>
    <w:p w14:paraId="4B70DAD5" w14:textId="77777777" w:rsidR="00D3197C" w:rsidRDefault="00D3197C" w:rsidP="00D3197C">
      <w:pPr>
        <w:pStyle w:val="PL"/>
      </w:pPr>
      <w:r>
        <w:t xml:space="preserve">        tmWdw:</w:t>
      </w:r>
    </w:p>
    <w:p w14:paraId="4387FBB7" w14:textId="77777777" w:rsidR="00D3197C" w:rsidRDefault="00D3197C" w:rsidP="00D319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52D06941" w14:textId="77777777" w:rsidR="00D3197C" w:rsidRDefault="00D3197C" w:rsidP="00D3197C">
      <w:pPr>
        <w:pStyle w:val="PL"/>
      </w:pPr>
      <w:r>
        <w:t xml:space="preserve">        nsi:</w:t>
      </w:r>
    </w:p>
    <w:p w14:paraId="2062D149" w14:textId="77777777" w:rsidR="00D3197C" w:rsidRDefault="00D3197C" w:rsidP="00D3197C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A039BDD" w14:textId="77777777" w:rsidR="00D3197C" w:rsidRDefault="00D3197C" w:rsidP="00D3197C">
      <w:pPr>
        <w:pStyle w:val="PL"/>
      </w:pPr>
      <w:r>
        <w:t xml:space="preserve">        confidence:</w:t>
      </w:r>
    </w:p>
    <w:p w14:paraId="3145817D" w14:textId="6F9A917F" w:rsidR="00286798" w:rsidRPr="00286798" w:rsidRDefault="00D3197C" w:rsidP="00D3197C">
      <w:pPr>
        <w:pStyle w:val="PL"/>
      </w:pPr>
      <w:r>
        <w:t xml:space="preserve">          $ref: 'TS29571_CommonData.yaml#/components/schemas/Uinteger'</w:t>
      </w:r>
    </w:p>
    <w:p w14:paraId="73D0A23B" w14:textId="77777777" w:rsidR="00D3197C" w:rsidRDefault="00D3197C" w:rsidP="00D3197C">
      <w:pPr>
        <w:pStyle w:val="PL"/>
      </w:pPr>
      <w:r>
        <w:t xml:space="preserve">      required:</w:t>
      </w:r>
    </w:p>
    <w:p w14:paraId="25ECB5FC" w14:textId="77777777" w:rsidR="00D3197C" w:rsidRDefault="00D3197C" w:rsidP="00D3197C">
      <w:pPr>
        <w:pStyle w:val="PL"/>
      </w:pPr>
      <w:r>
        <w:t xml:space="preserve">        - cngType</w:t>
      </w:r>
    </w:p>
    <w:p w14:paraId="050E4477" w14:textId="77777777" w:rsidR="00D3197C" w:rsidRDefault="00D3197C" w:rsidP="00D3197C">
      <w:pPr>
        <w:pStyle w:val="PL"/>
      </w:pPr>
      <w:r>
        <w:t xml:space="preserve">        - tmWdw</w:t>
      </w:r>
    </w:p>
    <w:p w14:paraId="0F653A63" w14:textId="77777777" w:rsidR="00D3197C" w:rsidRDefault="00D3197C" w:rsidP="00D3197C">
      <w:pPr>
        <w:pStyle w:val="PL"/>
        <w:rPr>
          <w:lang w:eastAsia="zh-CN"/>
        </w:rPr>
      </w:pPr>
      <w:r>
        <w:t xml:space="preserve">        - nsi</w:t>
      </w:r>
    </w:p>
    <w:p w14:paraId="397DA170" w14:textId="77777777" w:rsidR="00D3197C" w:rsidRDefault="00D3197C" w:rsidP="00D3197C">
      <w:pPr>
        <w:pStyle w:val="PL"/>
      </w:pPr>
      <w:r>
        <w:t xml:space="preserve">    QosSustainabilityExposure:</w:t>
      </w:r>
    </w:p>
    <w:p w14:paraId="23A70561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59861CD9" w14:textId="77777777" w:rsidR="00D3197C" w:rsidRDefault="00D3197C" w:rsidP="00D3197C">
      <w:pPr>
        <w:pStyle w:val="PL"/>
      </w:pPr>
      <w:r>
        <w:t xml:space="preserve">      type: object</w:t>
      </w:r>
    </w:p>
    <w:p w14:paraId="090D9D08" w14:textId="77777777" w:rsidR="00D3197C" w:rsidRDefault="00D3197C" w:rsidP="00D3197C">
      <w:pPr>
        <w:pStyle w:val="PL"/>
      </w:pPr>
      <w:r>
        <w:t xml:space="preserve">      properties:</w:t>
      </w:r>
    </w:p>
    <w:p w14:paraId="6A4DFA78" w14:textId="77777777" w:rsidR="00D3197C" w:rsidRDefault="00D3197C" w:rsidP="00D3197C">
      <w:pPr>
        <w:pStyle w:val="PL"/>
      </w:pPr>
      <w:r>
        <w:t xml:space="preserve">        locArea:</w:t>
      </w:r>
    </w:p>
    <w:p w14:paraId="4C8EC122" w14:textId="77777777" w:rsidR="00D3197C" w:rsidRDefault="00D3197C" w:rsidP="00D3197C">
      <w:pPr>
        <w:pStyle w:val="PL"/>
      </w:pPr>
      <w:r>
        <w:lastRenderedPageBreak/>
        <w:t xml:space="preserve">          $ref: 'TS29122_CommonData.yaml#/components/schemas/LocationArea5G'</w:t>
      </w:r>
    </w:p>
    <w:p w14:paraId="1B9412A4" w14:textId="77777777" w:rsidR="00D3197C" w:rsidRDefault="00D3197C" w:rsidP="00D3197C">
      <w:pPr>
        <w:pStyle w:val="PL"/>
      </w:pPr>
      <w:r>
        <w:t xml:space="preserve">        startTs:</w:t>
      </w:r>
    </w:p>
    <w:p w14:paraId="1A9BD687" w14:textId="77777777" w:rsidR="00D3197C" w:rsidRDefault="00D3197C" w:rsidP="00D3197C">
      <w:pPr>
        <w:pStyle w:val="PL"/>
      </w:pPr>
      <w:r>
        <w:t xml:space="preserve">          $ref: 'TS29122_CommonData.yaml#/components/schemas/DateTime'</w:t>
      </w:r>
    </w:p>
    <w:p w14:paraId="6781AE51" w14:textId="77777777" w:rsidR="00D3197C" w:rsidRDefault="00D3197C" w:rsidP="00D3197C">
      <w:pPr>
        <w:pStyle w:val="PL"/>
      </w:pPr>
      <w:r>
        <w:t xml:space="preserve">        endTs:</w:t>
      </w:r>
    </w:p>
    <w:p w14:paraId="750938E2" w14:textId="77777777" w:rsidR="00D3197C" w:rsidRDefault="00D3197C" w:rsidP="00D3197C">
      <w:pPr>
        <w:pStyle w:val="PL"/>
      </w:pPr>
      <w:r>
        <w:t xml:space="preserve">          $ref: 'TS29122_CommonData.yaml#/components/schemas/DateTime'</w:t>
      </w:r>
    </w:p>
    <w:p w14:paraId="7DD81FAC" w14:textId="77777777" w:rsidR="00D3197C" w:rsidRDefault="00D3197C" w:rsidP="00D3197C">
      <w:pPr>
        <w:pStyle w:val="PL"/>
      </w:pPr>
      <w:r>
        <w:t xml:space="preserve">        qosFlowRetThd:</w:t>
      </w:r>
    </w:p>
    <w:p w14:paraId="67440723" w14:textId="77777777" w:rsidR="00D3197C" w:rsidRDefault="00D3197C" w:rsidP="00D3197C">
      <w:pPr>
        <w:pStyle w:val="PL"/>
      </w:pPr>
      <w:r>
        <w:t xml:space="preserve">          $ref: 'TS29520_Nnwdaf_EventsSubscription.yaml#/components/schemas/RetainabilityThreshold'</w:t>
      </w:r>
    </w:p>
    <w:p w14:paraId="37D2BB15" w14:textId="77777777" w:rsidR="00D3197C" w:rsidRDefault="00D3197C" w:rsidP="00D3197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2A5FE7A7" w14:textId="77777777" w:rsidR="00D3197C" w:rsidRDefault="00D3197C" w:rsidP="00D3197C">
      <w:pPr>
        <w:pStyle w:val="PL"/>
      </w:pPr>
      <w:r>
        <w:t xml:space="preserve">          $ref: 'TS29571_CommonData.yaml#/components/schemas/BitRate'</w:t>
      </w:r>
    </w:p>
    <w:p w14:paraId="3C46AF09" w14:textId="77777777" w:rsidR="00D3197C" w:rsidRDefault="00D3197C" w:rsidP="00D3197C">
      <w:pPr>
        <w:pStyle w:val="PL"/>
      </w:pPr>
      <w:r>
        <w:t xml:space="preserve">        confidence:</w:t>
      </w:r>
    </w:p>
    <w:p w14:paraId="7EB5BD0A" w14:textId="77777777" w:rsidR="00D3197C" w:rsidRDefault="00D3197C" w:rsidP="00D3197C">
      <w:pPr>
        <w:pStyle w:val="PL"/>
      </w:pPr>
      <w:r>
        <w:t xml:space="preserve">          $ref: 'TS29571_CommonData.yaml#/components/schemas/Uinteger'</w:t>
      </w:r>
    </w:p>
    <w:p w14:paraId="1D22217F" w14:textId="77777777" w:rsidR="00D3197C" w:rsidRDefault="00D3197C" w:rsidP="00D3197C">
      <w:pPr>
        <w:pStyle w:val="PL"/>
      </w:pPr>
      <w:r>
        <w:t xml:space="preserve">      required:</w:t>
      </w:r>
    </w:p>
    <w:p w14:paraId="416BB82A" w14:textId="77777777" w:rsidR="00D3197C" w:rsidRDefault="00D3197C" w:rsidP="00D3197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5C84F17B" w14:textId="77777777" w:rsidR="00D3197C" w:rsidRDefault="00D3197C" w:rsidP="00D3197C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7330EDCC" w14:textId="77777777" w:rsidR="00D3197C" w:rsidRDefault="00D3197C" w:rsidP="00D3197C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371F9D73" w14:textId="77777777" w:rsidR="00D3197C" w:rsidRDefault="00D3197C" w:rsidP="00D3197C">
      <w:pPr>
        <w:pStyle w:val="PL"/>
      </w:pPr>
      <w:r>
        <w:t xml:space="preserve">    AnalyticsFailureEventInfo:</w:t>
      </w:r>
    </w:p>
    <w:p w14:paraId="52E825CF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EFF58A8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14F8F26F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2D795827" w14:textId="77777777" w:rsidR="00D3197C" w:rsidRDefault="00D3197C" w:rsidP="00D3197C">
      <w:pPr>
        <w:pStyle w:val="PL"/>
      </w:pPr>
      <w:r>
        <w:t xml:space="preserve">      type: object</w:t>
      </w:r>
    </w:p>
    <w:p w14:paraId="2337A31E" w14:textId="77777777" w:rsidR="00D3197C" w:rsidRDefault="00D3197C" w:rsidP="00D3197C">
      <w:pPr>
        <w:pStyle w:val="PL"/>
      </w:pPr>
      <w:r>
        <w:t xml:space="preserve">      properties:</w:t>
      </w:r>
    </w:p>
    <w:p w14:paraId="28796C4C" w14:textId="77777777" w:rsidR="00D3197C" w:rsidRDefault="00D3197C" w:rsidP="00D3197C">
      <w:pPr>
        <w:pStyle w:val="PL"/>
      </w:pPr>
      <w:r>
        <w:t xml:space="preserve">        event:</w:t>
      </w:r>
    </w:p>
    <w:p w14:paraId="553C7481" w14:textId="77777777" w:rsidR="00D3197C" w:rsidRDefault="00D3197C" w:rsidP="00D3197C">
      <w:pPr>
        <w:pStyle w:val="PL"/>
      </w:pPr>
      <w:r>
        <w:t xml:space="preserve">          $ref: '#/components/schemas/AnalyticsEvent'</w:t>
      </w:r>
    </w:p>
    <w:p w14:paraId="0B4E4AFD" w14:textId="77777777" w:rsidR="00D3197C" w:rsidRDefault="00D3197C" w:rsidP="00D3197C">
      <w:pPr>
        <w:pStyle w:val="PL"/>
      </w:pPr>
      <w:r>
        <w:t xml:space="preserve">        failureCode:</w:t>
      </w:r>
    </w:p>
    <w:p w14:paraId="559F8262" w14:textId="77777777" w:rsidR="00D3197C" w:rsidRDefault="00D3197C" w:rsidP="00D3197C">
      <w:pPr>
        <w:pStyle w:val="PL"/>
      </w:pPr>
      <w:r>
        <w:t xml:space="preserve">          $ref: '#/components/schemas/AnalyticsFailureCode'</w:t>
      </w:r>
    </w:p>
    <w:p w14:paraId="6359C576" w14:textId="77777777" w:rsidR="00D3197C" w:rsidRDefault="00D3197C" w:rsidP="00D3197C">
      <w:pPr>
        <w:pStyle w:val="PL"/>
      </w:pPr>
      <w:r>
        <w:t xml:space="preserve">      required:</w:t>
      </w:r>
    </w:p>
    <w:p w14:paraId="05F9343C" w14:textId="77777777" w:rsidR="00D3197C" w:rsidRDefault="00D3197C" w:rsidP="00D3197C">
      <w:pPr>
        <w:pStyle w:val="PL"/>
      </w:pPr>
      <w:r>
        <w:t xml:space="preserve">        - event</w:t>
      </w:r>
    </w:p>
    <w:p w14:paraId="445598A5" w14:textId="77777777" w:rsidR="00D3197C" w:rsidRDefault="00D3197C" w:rsidP="00D3197C">
      <w:pPr>
        <w:pStyle w:val="PL"/>
        <w:rPr>
          <w:lang w:eastAsia="zh-CN"/>
        </w:rPr>
      </w:pPr>
      <w:r>
        <w:t xml:space="preserve">        - failureCode</w:t>
      </w:r>
    </w:p>
    <w:p w14:paraId="22CDCA49" w14:textId="77777777" w:rsidR="00D3197C" w:rsidRDefault="00D3197C" w:rsidP="00D3197C">
      <w:pPr>
        <w:pStyle w:val="PL"/>
      </w:pPr>
      <w:r>
        <w:t xml:space="preserve">    AnalyticsEvent:</w:t>
      </w:r>
    </w:p>
    <w:p w14:paraId="4BD60BEA" w14:textId="77777777" w:rsidR="00D3197C" w:rsidRDefault="00D3197C" w:rsidP="00D3197C">
      <w:pPr>
        <w:pStyle w:val="PL"/>
      </w:pPr>
      <w:r>
        <w:t xml:space="preserve">      anyOf:</w:t>
      </w:r>
    </w:p>
    <w:p w14:paraId="6D93EF17" w14:textId="77777777" w:rsidR="00D3197C" w:rsidRDefault="00D3197C" w:rsidP="00D3197C">
      <w:pPr>
        <w:pStyle w:val="PL"/>
      </w:pPr>
      <w:r>
        <w:t xml:space="preserve">      - type: string</w:t>
      </w:r>
    </w:p>
    <w:p w14:paraId="5F483273" w14:textId="77777777" w:rsidR="00D3197C" w:rsidRDefault="00D3197C" w:rsidP="00D3197C">
      <w:pPr>
        <w:pStyle w:val="PL"/>
      </w:pPr>
      <w:r>
        <w:t xml:space="preserve">        enum:</w:t>
      </w:r>
    </w:p>
    <w:p w14:paraId="6FC45199" w14:textId="77777777" w:rsidR="00D3197C" w:rsidRDefault="00D3197C" w:rsidP="00D3197C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97B4308" w14:textId="77777777" w:rsidR="00D3197C" w:rsidRDefault="00D3197C" w:rsidP="00D3197C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68C76BD6" w14:textId="77777777" w:rsidR="00D3197C" w:rsidRDefault="00D3197C" w:rsidP="00D319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4580DA17" w14:textId="77777777" w:rsidR="00D3197C" w:rsidRDefault="00D3197C" w:rsidP="00D319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7B3B8D07" w14:textId="77777777" w:rsidR="00D3197C" w:rsidRDefault="00D3197C" w:rsidP="00D3197C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369E3C3B" w14:textId="77777777" w:rsidR="00D3197C" w:rsidRDefault="00D3197C" w:rsidP="00D3197C">
      <w:pPr>
        <w:pStyle w:val="PL"/>
      </w:pPr>
      <w:r>
        <w:rPr>
          <w:lang w:eastAsia="zh-CN"/>
        </w:rPr>
        <w:t xml:space="preserve">          - QOS_SUSTAINABILITY</w:t>
      </w:r>
    </w:p>
    <w:p w14:paraId="6F79727B" w14:textId="77777777" w:rsidR="00D3197C" w:rsidRDefault="00D3197C" w:rsidP="00D3197C">
      <w:pPr>
        <w:pStyle w:val="PL"/>
      </w:pPr>
      <w:r>
        <w:t xml:space="preserve">          - DISPERSION</w:t>
      </w:r>
    </w:p>
    <w:p w14:paraId="2129CABA" w14:textId="77777777" w:rsidR="00D3197C" w:rsidRDefault="00D3197C" w:rsidP="00D3197C">
      <w:pPr>
        <w:pStyle w:val="PL"/>
      </w:pPr>
      <w:r>
        <w:t xml:space="preserve">      - type: string</w:t>
      </w:r>
    </w:p>
    <w:p w14:paraId="5B5306BA" w14:textId="77777777" w:rsidR="00D3197C" w:rsidRDefault="00D3197C" w:rsidP="00D3197C">
      <w:pPr>
        <w:pStyle w:val="PL"/>
      </w:pPr>
      <w:r>
        <w:t xml:space="preserve">        description: &gt;</w:t>
      </w:r>
    </w:p>
    <w:p w14:paraId="1B360083" w14:textId="77777777" w:rsidR="00D3197C" w:rsidRDefault="00D3197C" w:rsidP="00D3197C">
      <w:pPr>
        <w:pStyle w:val="PL"/>
      </w:pPr>
      <w:r>
        <w:t xml:space="preserve">          This string provides forward-compatibility with future</w:t>
      </w:r>
    </w:p>
    <w:p w14:paraId="01BE6D7F" w14:textId="77777777" w:rsidR="00D3197C" w:rsidRDefault="00D3197C" w:rsidP="00D3197C">
      <w:pPr>
        <w:pStyle w:val="PL"/>
      </w:pPr>
      <w:r>
        <w:t xml:space="preserve">          extensions to the enumeration but is not used to encode</w:t>
      </w:r>
    </w:p>
    <w:p w14:paraId="017B54B1" w14:textId="77777777" w:rsidR="00D3197C" w:rsidRDefault="00D3197C" w:rsidP="00D3197C">
      <w:pPr>
        <w:pStyle w:val="PL"/>
      </w:pPr>
      <w:r>
        <w:t xml:space="preserve">          content defined in the present version of this API.</w:t>
      </w:r>
    </w:p>
    <w:p w14:paraId="736CBC94" w14:textId="77777777" w:rsidR="00D3197C" w:rsidRDefault="00D3197C" w:rsidP="00D3197C">
      <w:pPr>
        <w:pStyle w:val="PL"/>
      </w:pPr>
      <w:r>
        <w:t xml:space="preserve">      description: |</w:t>
      </w:r>
    </w:p>
    <w:p w14:paraId="2D8B6608" w14:textId="77777777" w:rsidR="00D3197C" w:rsidRDefault="00D3197C" w:rsidP="00D3197C">
      <w:pPr>
        <w:pStyle w:val="PL"/>
      </w:pPr>
      <w:r>
        <w:t xml:space="preserve">        Possible values are:</w:t>
      </w:r>
    </w:p>
    <w:p w14:paraId="57D619B2" w14:textId="77777777" w:rsidR="00D3197C" w:rsidRDefault="00D3197C" w:rsidP="00D3197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4BA4A4DE" w14:textId="77777777" w:rsidR="00D3197C" w:rsidRDefault="00D3197C" w:rsidP="00D3197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0655C560" w14:textId="77777777" w:rsidR="00D3197C" w:rsidRDefault="00D3197C" w:rsidP="00D3197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381967E" w14:textId="77777777" w:rsidR="00D3197C" w:rsidRDefault="00D3197C" w:rsidP="00D3197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3D773677" w14:textId="77777777" w:rsidR="00D3197C" w:rsidRDefault="00D3197C" w:rsidP="00D3197C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21715324" w14:textId="77777777" w:rsidR="00D3197C" w:rsidRDefault="00D3197C" w:rsidP="00D3197C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138F52BD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7C65DB26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6A952D60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7FA9D5B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47391F6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40B36568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3D4614DB" w14:textId="77777777" w:rsidR="00D3197C" w:rsidRDefault="00D3197C" w:rsidP="00D3197C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449AF9BD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086B9BE2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347E6E0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1870D494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B97E3E5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4D0E8F86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42A4DE86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9F98229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040343AD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0C480317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41AB4885" w14:textId="77777777" w:rsidR="00D3197C" w:rsidRDefault="00D3197C" w:rsidP="00D31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01BDBA6D" w14:textId="77777777" w:rsidR="00243225" w:rsidRPr="00D3197C" w:rsidRDefault="00243225" w:rsidP="008A3884">
      <w:pPr>
        <w:pStyle w:val="PL"/>
        <w:rPr>
          <w:lang w:val="en-US"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F0FF5" w14:textId="77777777" w:rsidR="00054DF2" w:rsidRDefault="00054DF2">
      <w:r>
        <w:separator/>
      </w:r>
    </w:p>
  </w:endnote>
  <w:endnote w:type="continuationSeparator" w:id="0">
    <w:p w14:paraId="0D412B36" w14:textId="77777777" w:rsidR="00054DF2" w:rsidRDefault="0005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5F8BA" w14:textId="77777777" w:rsidR="00054DF2" w:rsidRDefault="00054DF2">
      <w:r>
        <w:separator/>
      </w:r>
    </w:p>
  </w:footnote>
  <w:footnote w:type="continuationSeparator" w:id="0">
    <w:p w14:paraId="2C475347" w14:textId="77777777" w:rsidR="00054DF2" w:rsidRDefault="00054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54DF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D6E"/>
    <w:rsid w:val="00495609"/>
    <w:rsid w:val="004979F7"/>
    <w:rsid w:val="004A3F9C"/>
    <w:rsid w:val="004B58E9"/>
    <w:rsid w:val="004B75B7"/>
    <w:rsid w:val="004C0A68"/>
    <w:rsid w:val="004C4A60"/>
    <w:rsid w:val="004C7BD7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56116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37A72"/>
    <w:rsid w:val="007432FF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3699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4BB9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41E30"/>
    <w:rsid w:val="00944F09"/>
    <w:rsid w:val="009463B9"/>
    <w:rsid w:val="00951965"/>
    <w:rsid w:val="00953BC1"/>
    <w:rsid w:val="00957004"/>
    <w:rsid w:val="009611E0"/>
    <w:rsid w:val="00965503"/>
    <w:rsid w:val="00973589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24266"/>
    <w:rsid w:val="00B24D05"/>
    <w:rsid w:val="00B254FF"/>
    <w:rsid w:val="00B258BB"/>
    <w:rsid w:val="00B2665C"/>
    <w:rsid w:val="00B342BC"/>
    <w:rsid w:val="00B351E5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866A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DF730D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08BA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52E"/>
    <w:rsid w:val="00F46F5B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EF74-DD34-4FBC-B981-F0A6E513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1877</TotalTime>
  <Pages>14</Pages>
  <Words>5327</Words>
  <Characters>30366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265</cp:revision>
  <cp:lastPrinted>1899-12-31T23:00:00Z</cp:lastPrinted>
  <dcterms:created xsi:type="dcterms:W3CDTF">2021-09-26T00:37:00Z</dcterms:created>
  <dcterms:modified xsi:type="dcterms:W3CDTF">2022-03-30T07:33:00Z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(3)W+6arvR/OUvMow9WE0p+W+kasbx+vYRowXOuDhifp6sEF9eoHzfXiA5onPZRkDv90ugsdRoe
E/gYPUGEHeXha0ZVvZ9Rqj1lIPyiSSAp1Vtc9hEKLMjajIdH5193jrCP0vM3C8NTnA2DCImJ
uX06aGTJ/RnTSUwFTaWX2yElS7lrVV4h6UlwQTo6qx3gW58OgU0GkJ9YoXBVjEDcg3l8yRI3
NBTdqADzpRsIng5wvg</vt:lpwstr>
  </property>
  <property fmtid="{D5CDD505-2E9C-101B-9397-08002B2CF9AE}" pid="22" name="_2015_ms_pID_7253431">
    <vt:lpwstr>mOydoBsPU34LYfKQvTRcLlHRL8/d6TH6ixEKr+kDYJ/10Y+HmBD5NI
e4WNWZSPMvI6BzkJEOINaLGAoCIlyW1Nj2Kfe1DdOfSIpiJNuPjvtVnk/MBGw7ziklL1YLW9
oYtgy2a1fTbnLErfeaVre5JDazH8rYJGLcxthjdjCIObp9jM/OLInCPUBvQ5fbw+etD6QMuB
THKxRo1KqhmV6/IoIONfgtb2WP53PRqOfMRQ</vt:lpwstr>
  </property>
  <property fmtid="{D5CDD505-2E9C-101B-9397-08002B2CF9AE}" pid="23" name="_2015_ms_pID_7253432">
    <vt:lpwstr>ZA1q9x9OiZ/ElXVy0oRzrKM=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